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056C90" w14:textId="20A33C83" w:rsidR="000E7ACC" w:rsidRDefault="008A22CF" w:rsidP="008A22CF">
      <w:pPr>
        <w:pStyle w:val="3GPPHeader"/>
        <w:spacing w:after="60"/>
      </w:pPr>
      <w:bookmarkStart w:id="0" w:name="_Hlk487029736"/>
      <w:bookmarkEnd w:id="0"/>
      <w:r w:rsidRPr="001A5974">
        <w:t>3GPP TSG-RAN WG4</w:t>
      </w:r>
      <w:r w:rsidR="001D4850" w:rsidRPr="001A5974">
        <w:t xml:space="preserve"> Meeting</w:t>
      </w:r>
      <w:r w:rsidR="005071CC" w:rsidRPr="001A5974">
        <w:t xml:space="preserve"> </w:t>
      </w:r>
      <w:r w:rsidR="00837AD9" w:rsidRPr="00C0585F">
        <w:rPr>
          <w:rFonts w:eastAsia="PMingLiU" w:cs="Arial"/>
          <w:color w:val="000000" w:themeColor="text1"/>
          <w:sz w:val="22"/>
          <w:lang w:eastAsia="ja-JP"/>
        </w:rPr>
        <w:t>#</w:t>
      </w:r>
      <w:bookmarkStart w:id="1" w:name="_Hlk110436944"/>
      <w:r w:rsidR="00837AD9" w:rsidRPr="00C0585F">
        <w:rPr>
          <w:rFonts w:eastAsia="PMingLiU" w:cs="Arial"/>
          <w:color w:val="000000" w:themeColor="text1"/>
          <w:sz w:val="22"/>
          <w:lang w:eastAsia="ja-JP"/>
        </w:rPr>
        <w:t>10</w:t>
      </w:r>
      <w:bookmarkEnd w:id="1"/>
      <w:r w:rsidR="002C682A">
        <w:rPr>
          <w:rFonts w:eastAsia="PMingLiU" w:cs="Arial"/>
          <w:color w:val="000000" w:themeColor="text1"/>
          <w:sz w:val="22"/>
          <w:lang w:eastAsia="ja-JP"/>
        </w:rPr>
        <w:t>9</w:t>
      </w:r>
      <w:r w:rsidR="000E7ACC">
        <w:t xml:space="preserve">                                    R4-2321815</w:t>
      </w:r>
    </w:p>
    <w:p w14:paraId="5CE87EB0" w14:textId="7C3F686D" w:rsidR="008A22CF" w:rsidRPr="004A3348" w:rsidRDefault="000E7ACC" w:rsidP="008A22CF">
      <w:pPr>
        <w:pStyle w:val="3GPPHeader"/>
        <w:spacing w:after="60"/>
      </w:pPr>
      <w:r>
        <w:tab/>
        <w:t xml:space="preserve">                                                (</w:t>
      </w:r>
      <w:r w:rsidRPr="00C57408">
        <w:rPr>
          <w:sz w:val="18"/>
          <w:szCs w:val="16"/>
        </w:rPr>
        <w:t xml:space="preserve">Revision of </w:t>
      </w:r>
      <w:r w:rsidR="005863F3" w:rsidRPr="00C57408">
        <w:rPr>
          <w:sz w:val="18"/>
          <w:szCs w:val="16"/>
        </w:rPr>
        <w:t>R4-</w:t>
      </w:r>
      <w:r w:rsidR="008E2E2C" w:rsidRPr="00C57408">
        <w:rPr>
          <w:sz w:val="18"/>
          <w:szCs w:val="16"/>
        </w:rPr>
        <w:t>2318709</w:t>
      </w:r>
      <w:r>
        <w:t>)</w:t>
      </w:r>
    </w:p>
    <w:p w14:paraId="65F55581" w14:textId="2EA5F444" w:rsidR="008A22CF" w:rsidRPr="00C0585F" w:rsidRDefault="002C682A" w:rsidP="008A22CF">
      <w:pPr>
        <w:pStyle w:val="3GPPHeader"/>
      </w:pPr>
      <w:r>
        <w:t>Chicago</w:t>
      </w:r>
      <w:r w:rsidR="005D7692" w:rsidRPr="005D7692">
        <w:t xml:space="preserve">, </w:t>
      </w:r>
      <w:r>
        <w:t>USA</w:t>
      </w:r>
      <w:r w:rsidR="005D7692" w:rsidRPr="005D7692">
        <w:t xml:space="preserve">, </w:t>
      </w:r>
      <w:r>
        <w:t>Nov</w:t>
      </w:r>
      <w:r w:rsidR="005D7692" w:rsidRPr="005D7692">
        <w:t xml:space="preserve"> </w:t>
      </w:r>
      <w:r>
        <w:t>13</w:t>
      </w:r>
      <w:r w:rsidR="00283A9C">
        <w:rPr>
          <w:vertAlign w:val="superscript"/>
        </w:rPr>
        <w:t>t</w:t>
      </w:r>
      <w:r w:rsidR="004165FE">
        <w:rPr>
          <w:vertAlign w:val="superscript"/>
        </w:rPr>
        <w:t>h</w:t>
      </w:r>
      <w:r w:rsidR="002464EE">
        <w:t xml:space="preserve"> </w:t>
      </w:r>
      <w:r w:rsidR="005D7692" w:rsidRPr="005D7692">
        <w:t xml:space="preserve">– </w:t>
      </w:r>
      <w:r w:rsidR="004165FE">
        <w:t>1</w:t>
      </w:r>
      <w:r>
        <w:t>7</w:t>
      </w:r>
      <w:r w:rsidR="002464EE" w:rsidRPr="002464EE">
        <w:rPr>
          <w:vertAlign w:val="superscript"/>
        </w:rPr>
        <w:t>th</w:t>
      </w:r>
      <w:r w:rsidR="005D7692" w:rsidRPr="005D7692">
        <w:t>, 2023</w:t>
      </w:r>
      <w:r w:rsidR="002464EE">
        <w:t xml:space="preserve"> </w:t>
      </w:r>
    </w:p>
    <w:p w14:paraId="2D8C5D3B" w14:textId="77777777" w:rsidR="00837AD9" w:rsidRPr="00C0585F" w:rsidRDefault="00837AD9" w:rsidP="008A22CF">
      <w:pPr>
        <w:pStyle w:val="3GPPHeader"/>
      </w:pPr>
    </w:p>
    <w:p w14:paraId="0FDE225D" w14:textId="1A5B2520" w:rsidR="008A22CF" w:rsidRPr="00730B3B" w:rsidRDefault="008A22CF" w:rsidP="008A22CF">
      <w:pPr>
        <w:pStyle w:val="3GPPHeader"/>
        <w:rPr>
          <w:sz w:val="22"/>
        </w:rPr>
      </w:pPr>
      <w:r w:rsidRPr="00730B3B">
        <w:rPr>
          <w:sz w:val="22"/>
        </w:rPr>
        <w:t>Agenda Item:</w:t>
      </w:r>
      <w:r w:rsidRPr="00730B3B">
        <w:rPr>
          <w:sz w:val="22"/>
        </w:rPr>
        <w:tab/>
      </w:r>
      <w:r w:rsidR="008F08B1">
        <w:rPr>
          <w:sz w:val="22"/>
        </w:rPr>
        <w:t>9</w:t>
      </w:r>
      <w:r w:rsidR="00563003">
        <w:rPr>
          <w:sz w:val="22"/>
        </w:rPr>
        <w:t>.</w:t>
      </w:r>
      <w:r w:rsidR="008F08B1">
        <w:rPr>
          <w:sz w:val="22"/>
        </w:rPr>
        <w:t>4.3</w:t>
      </w:r>
    </w:p>
    <w:p w14:paraId="57D8FDDC" w14:textId="4993D1F6" w:rsidR="008A22CF" w:rsidRPr="001A5974" w:rsidRDefault="008A22CF" w:rsidP="008A22CF">
      <w:pPr>
        <w:pStyle w:val="3GPPHeader"/>
        <w:rPr>
          <w:sz w:val="22"/>
        </w:rPr>
      </w:pPr>
      <w:r w:rsidRPr="001A5974">
        <w:rPr>
          <w:sz w:val="22"/>
        </w:rPr>
        <w:t>Source:</w:t>
      </w:r>
      <w:r w:rsidRPr="001A5974">
        <w:rPr>
          <w:sz w:val="22"/>
        </w:rPr>
        <w:tab/>
      </w:r>
      <w:r w:rsidR="00837AD9" w:rsidRPr="00837AD9">
        <w:rPr>
          <w:sz w:val="22"/>
        </w:rPr>
        <w:t>MediaTek Inc.</w:t>
      </w:r>
    </w:p>
    <w:p w14:paraId="3A8FC3FA" w14:textId="7E805640" w:rsidR="008A22CF" w:rsidRPr="001A5974" w:rsidRDefault="008A22CF" w:rsidP="0060526C">
      <w:pPr>
        <w:pStyle w:val="3GPPHeader"/>
        <w:ind w:left="1701" w:hanging="1701"/>
        <w:rPr>
          <w:sz w:val="22"/>
        </w:rPr>
      </w:pPr>
      <w:r w:rsidRPr="001A5974">
        <w:rPr>
          <w:sz w:val="22"/>
        </w:rPr>
        <w:t>Title:</w:t>
      </w:r>
      <w:r w:rsidR="0060526C">
        <w:rPr>
          <w:sz w:val="22"/>
        </w:rPr>
        <w:t xml:space="preserve"> </w:t>
      </w:r>
      <w:r w:rsidR="0060526C">
        <w:rPr>
          <w:sz w:val="22"/>
        </w:rPr>
        <w:tab/>
      </w:r>
      <w:r w:rsidR="008F08B1" w:rsidRPr="008F08B1">
        <w:rPr>
          <w:sz w:val="22"/>
        </w:rPr>
        <w:t>TP on A-MPR evaluation results for B254 for IoT NTN operation</w:t>
      </w:r>
    </w:p>
    <w:p w14:paraId="385E2C9B" w14:textId="58E09217" w:rsidR="008A22CF" w:rsidRPr="001A5974" w:rsidRDefault="008A22CF" w:rsidP="008A22CF">
      <w:pPr>
        <w:pStyle w:val="3GPPHeader"/>
        <w:rPr>
          <w:sz w:val="22"/>
        </w:rPr>
      </w:pPr>
      <w:r w:rsidRPr="001A5974">
        <w:rPr>
          <w:sz w:val="22"/>
        </w:rPr>
        <w:t>Document for:</w:t>
      </w:r>
      <w:r w:rsidRPr="001A5974">
        <w:rPr>
          <w:sz w:val="22"/>
        </w:rPr>
        <w:tab/>
      </w:r>
      <w:r w:rsidR="003D5273" w:rsidRPr="001A5974">
        <w:rPr>
          <w:sz w:val="22"/>
        </w:rPr>
        <w:t>Discussion</w:t>
      </w:r>
      <w:r w:rsidR="003F5E8A">
        <w:rPr>
          <w:sz w:val="22"/>
        </w:rPr>
        <w:t xml:space="preserve"> </w:t>
      </w:r>
    </w:p>
    <w:p w14:paraId="1DE8240F" w14:textId="32419FBE" w:rsidR="009B01F8" w:rsidRPr="00D41564" w:rsidRDefault="009B01F8" w:rsidP="003914AD">
      <w:pPr>
        <w:pStyle w:val="Heading1"/>
        <w:numPr>
          <w:ilvl w:val="0"/>
          <w:numId w:val="3"/>
        </w:numPr>
        <w:rPr>
          <w:lang w:val="en-US"/>
        </w:rPr>
      </w:pPr>
      <w:r w:rsidRPr="00D41564">
        <w:rPr>
          <w:lang w:val="en-US"/>
        </w:rPr>
        <w:t>Introduction</w:t>
      </w:r>
    </w:p>
    <w:p w14:paraId="39870C43" w14:textId="744C61C4" w:rsidR="006903D4" w:rsidRPr="00F54849" w:rsidRDefault="00563003" w:rsidP="003C0851">
      <w:pPr>
        <w:jc w:val="both"/>
      </w:pPr>
      <w:bookmarkStart w:id="2" w:name="OLE_LINK13"/>
      <w:r>
        <w:t>I</w:t>
      </w:r>
      <w:r w:rsidR="007B0705">
        <w:t xml:space="preserve">n this contribution, we </w:t>
      </w:r>
      <w:r w:rsidR="00F54849">
        <w:t>propose to add TP on A-MPR evaluation results for B254 Cat. NB1/NB2.</w:t>
      </w:r>
      <w:bookmarkEnd w:id="2"/>
    </w:p>
    <w:p w14:paraId="390ECC25" w14:textId="5388F19B" w:rsidR="005A782E" w:rsidRPr="002331D3" w:rsidRDefault="00F54849" w:rsidP="005876AB">
      <w:pPr>
        <w:pStyle w:val="Heading1"/>
        <w:ind w:left="0" w:firstLine="0"/>
        <w:rPr>
          <w:lang w:val="en-US"/>
        </w:rPr>
      </w:pPr>
      <w:r>
        <w:rPr>
          <w:lang w:val="en-US"/>
        </w:rPr>
        <w:t>----- TP starts ----</w:t>
      </w:r>
    </w:p>
    <w:p w14:paraId="5DE71893" w14:textId="77777777" w:rsidR="00F12404" w:rsidRDefault="00F12404" w:rsidP="00F12404">
      <w:pPr>
        <w:pStyle w:val="Heading3"/>
        <w:rPr>
          <w:ins w:id="3" w:author="Author"/>
        </w:rPr>
      </w:pPr>
      <w:bookmarkStart w:id="4" w:name="OLE_LINK12"/>
      <w:bookmarkStart w:id="5" w:name="_Ref101774927"/>
      <w:r>
        <w:t>6.2.3 Evaluation and simulation</w:t>
      </w:r>
    </w:p>
    <w:p w14:paraId="7C5CBBC6" w14:textId="76C68327" w:rsidR="00F12404" w:rsidRPr="00CD20C0" w:rsidRDefault="00F12404">
      <w:pPr>
        <w:pStyle w:val="Heading4"/>
        <w:pPrChange w:id="6" w:author="Author">
          <w:pPr>
            <w:pStyle w:val="Heading3"/>
          </w:pPr>
        </w:pPrChange>
      </w:pPr>
      <w:ins w:id="7" w:author="Author">
        <w:r>
          <w:t>6.2.3.1 Evaluation and simulation on Cat. M1</w:t>
        </w:r>
      </w:ins>
    </w:p>
    <w:p w14:paraId="05A6B1E6" w14:textId="77777777" w:rsidR="00F12404" w:rsidRDefault="00F12404" w:rsidP="00F12404">
      <w:r>
        <w:t xml:space="preserve">The 3GPP emission mask for the 1.4MHz channel is generally either the same or stricter comparing to the ETSI or FCC requirements, and there is one case for the ETSI in-band emission mask for the </w:t>
      </w:r>
      <w:r w:rsidRPr="00F200EE">
        <w:t xml:space="preserve">1618.25-1626.5MHz </w:t>
      </w:r>
      <w:r>
        <w:t>range where the ETSI mask is stricter. To check whether existing MPR requirements still apply, we conduct a set of simulation cases with the 1.4MHz LTE channel placed in different locations. The common simulation parameters are as follows:</w:t>
      </w:r>
    </w:p>
    <w:p w14:paraId="670366A5" w14:textId="77777777" w:rsidR="00F12404" w:rsidRDefault="00F12404" w:rsidP="00F12404">
      <w:pPr>
        <w:pStyle w:val="B1"/>
      </w:pPr>
      <w:r>
        <w:t>-</w:t>
      </w:r>
      <w:r>
        <w:tab/>
        <w:t>Tx power: PC3 +23dBm</w:t>
      </w:r>
    </w:p>
    <w:p w14:paraId="0885BA96" w14:textId="77777777" w:rsidR="00F12404" w:rsidRDefault="00F12404" w:rsidP="00F12404">
      <w:pPr>
        <w:pStyle w:val="B1"/>
      </w:pPr>
      <w:r>
        <w:t>-</w:t>
      </w:r>
      <w:r>
        <w:tab/>
        <w:t>Modulation: DFT-s-OFDM QPSK</w:t>
      </w:r>
    </w:p>
    <w:p w14:paraId="0D53BC86" w14:textId="77777777" w:rsidR="00F12404" w:rsidRDefault="00F12404" w:rsidP="00F12404">
      <w:pPr>
        <w:pStyle w:val="B1"/>
      </w:pPr>
      <w:r>
        <w:t>-</w:t>
      </w:r>
      <w:r>
        <w:tab/>
        <w:t xml:space="preserve">LO placement: always in the </w:t>
      </w:r>
      <w:proofErr w:type="spellStart"/>
      <w:r>
        <w:t>centre</w:t>
      </w:r>
      <w:proofErr w:type="spellEnd"/>
      <w:r>
        <w:t xml:space="preserve"> of the carrier</w:t>
      </w:r>
    </w:p>
    <w:p w14:paraId="607424B7" w14:textId="77777777" w:rsidR="00F12404" w:rsidRDefault="00F12404" w:rsidP="00F12404">
      <w:pPr>
        <w:pStyle w:val="B1"/>
      </w:pPr>
      <w:r>
        <w:t>-</w:t>
      </w:r>
      <w:r>
        <w:tab/>
        <w:t>Regulations: ETSI and FCC</w:t>
      </w:r>
    </w:p>
    <w:p w14:paraId="62B1579F" w14:textId="3E67AF93" w:rsidR="00F12404" w:rsidRDefault="00F12404" w:rsidP="00F12404">
      <w:r>
        <w:t>As for the actual channel configurations, Figure 6.2.3</w:t>
      </w:r>
      <w:ins w:id="8" w:author="Author">
        <w:r>
          <w:t>.1</w:t>
        </w:r>
      </w:ins>
      <w:r>
        <w:t xml:space="preserve">-1 below shows three 1.4MHz channel with </w:t>
      </w:r>
      <w:proofErr w:type="spellStart"/>
      <w:r>
        <w:t>centre</w:t>
      </w:r>
      <w:proofErr w:type="spellEnd"/>
      <w:r>
        <w:t xml:space="preserve"> frequencies of 1610.7MHz, 1618.95MHz and 1625.8MHz.</w:t>
      </w:r>
    </w:p>
    <w:p w14:paraId="487B521E" w14:textId="77777777" w:rsidR="00F12404" w:rsidRDefault="00F12404" w:rsidP="00F12404"/>
    <w:p w14:paraId="3E0A1D31" w14:textId="77777777" w:rsidR="00F12404" w:rsidRDefault="00F12404" w:rsidP="00F12404">
      <w:pPr>
        <w:jc w:val="center"/>
      </w:pPr>
      <w:r>
        <w:rPr>
          <w:noProof/>
        </w:rPr>
        <w:drawing>
          <wp:inline distT="0" distB="0" distL="0" distR="0" wp14:anchorId="56B5CBED" wp14:editId="175D1572">
            <wp:extent cx="3152445" cy="1264024"/>
            <wp:effectExtent l="0" t="0" r="0" b="6350"/>
            <wp:docPr id="15686499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649944" name="Picture 1568649944"/>
                    <pic:cNvPicPr/>
                  </pic:nvPicPr>
                  <pic:blipFill>
                    <a:blip r:embed="rId12">
                      <a:extLst>
                        <a:ext uri="{28A0092B-C50C-407E-A947-70E740481C1C}">
                          <a14:useLocalDpi xmlns:a14="http://schemas.microsoft.com/office/drawing/2010/main" val="0"/>
                        </a:ext>
                      </a:extLst>
                    </a:blip>
                    <a:stretch>
                      <a:fillRect/>
                    </a:stretch>
                  </pic:blipFill>
                  <pic:spPr>
                    <a:xfrm>
                      <a:off x="0" y="0"/>
                      <a:ext cx="3185290" cy="1277194"/>
                    </a:xfrm>
                    <a:prstGeom prst="rect">
                      <a:avLst/>
                    </a:prstGeom>
                  </pic:spPr>
                </pic:pic>
              </a:graphicData>
            </a:graphic>
          </wp:inline>
        </w:drawing>
      </w:r>
    </w:p>
    <w:p w14:paraId="250EC7E7" w14:textId="3E91ABF7" w:rsidR="00F12404" w:rsidRDefault="00F12404" w:rsidP="00F12404">
      <w:pPr>
        <w:pStyle w:val="TF"/>
      </w:pPr>
      <w:r>
        <w:lastRenderedPageBreak/>
        <w:t>Figure 6.2.3</w:t>
      </w:r>
      <w:ins w:id="9" w:author="Author">
        <w:r>
          <w:t>.1</w:t>
        </w:r>
      </w:ins>
      <w:r>
        <w:t xml:space="preserve">-1: </w:t>
      </w:r>
      <w:r w:rsidRPr="00CD5574">
        <w:t>Considered channels for power back-off simulations.</w:t>
      </w:r>
    </w:p>
    <w:p w14:paraId="4317C05C" w14:textId="140328C8" w:rsidR="00F12404" w:rsidRDefault="00F12404" w:rsidP="00F12404">
      <w:r>
        <w:t>Figure 6.2.3</w:t>
      </w:r>
      <w:ins w:id="10" w:author="Author">
        <w:r>
          <w:t>.1</w:t>
        </w:r>
      </w:ins>
      <w:r>
        <w:t>-2 below captures summary of the power back-off needed for the LTE MTC 1.4MHz channel placed right at the lower edge of the NTN L-/S-band:</w:t>
      </w:r>
    </w:p>
    <w:p w14:paraId="013B624A" w14:textId="77777777" w:rsidR="00F12404" w:rsidRDefault="00F12404" w:rsidP="00F12404">
      <w:pPr>
        <w:pStyle w:val="B1"/>
      </w:pPr>
      <w:r>
        <w:t>-</w:t>
      </w:r>
      <w:r>
        <w:tab/>
        <w:t>For most cases no power back-off is needed at all. Even when a single RB is scheduled at the lower-most edge of the channel resulting in the highest PSD, still no power back-off is required.</w:t>
      </w:r>
    </w:p>
    <w:p w14:paraId="5E3674B1" w14:textId="77777777" w:rsidR="00F12404" w:rsidRDefault="00F12404" w:rsidP="00F12404">
      <w:pPr>
        <w:pStyle w:val="B1"/>
      </w:pPr>
      <w:r>
        <w:t>-</w:t>
      </w:r>
      <w:r>
        <w:tab/>
        <w:t>There are only two cases when power back-off is applied, when 5 and 6 RBs are scheduled. Still power back-off values are quite marginal, 0.2dB, and are within the existing MPR allowances (see Appendix A).</w:t>
      </w:r>
    </w:p>
    <w:p w14:paraId="6A2792E6" w14:textId="77777777" w:rsidR="00F12404" w:rsidRDefault="00F12404" w:rsidP="00F12404">
      <w:pPr>
        <w:pStyle w:val="B1"/>
      </w:pPr>
      <w:r>
        <w:t xml:space="preserve"> </w:t>
      </w:r>
    </w:p>
    <w:p w14:paraId="0B3B7CBE" w14:textId="77777777" w:rsidR="00F12404" w:rsidRDefault="00F12404" w:rsidP="00F12404">
      <w:pPr>
        <w:jc w:val="center"/>
      </w:pPr>
      <w:r w:rsidRPr="00BA195D">
        <w:rPr>
          <w:noProof/>
        </w:rPr>
        <w:drawing>
          <wp:inline distT="0" distB="0" distL="0" distR="0" wp14:anchorId="690C81CA" wp14:editId="1FDC183F">
            <wp:extent cx="2711554" cy="2209800"/>
            <wp:effectExtent l="0" t="0" r="6350" b="0"/>
            <wp:docPr id="1525645792"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645792" name="Picture 1" descr="A graph of different colors&#10;&#10;Description automatically generated"/>
                    <pic:cNvPicPr/>
                  </pic:nvPicPr>
                  <pic:blipFill>
                    <a:blip r:embed="rId13"/>
                    <a:stretch>
                      <a:fillRect/>
                    </a:stretch>
                  </pic:blipFill>
                  <pic:spPr>
                    <a:xfrm>
                      <a:off x="0" y="0"/>
                      <a:ext cx="2721222" cy="2217679"/>
                    </a:xfrm>
                    <a:prstGeom prst="rect">
                      <a:avLst/>
                    </a:prstGeom>
                  </pic:spPr>
                </pic:pic>
              </a:graphicData>
            </a:graphic>
          </wp:inline>
        </w:drawing>
      </w:r>
    </w:p>
    <w:p w14:paraId="042D29D1" w14:textId="0BC65D62" w:rsidR="00F12404" w:rsidRDefault="00F12404" w:rsidP="00F12404">
      <w:pPr>
        <w:pStyle w:val="TF"/>
      </w:pPr>
      <w:r>
        <w:t>Figure 6.2.3</w:t>
      </w:r>
      <w:ins w:id="11" w:author="Author">
        <w:r>
          <w:t>.1</w:t>
        </w:r>
      </w:ins>
      <w:r>
        <w:t>-2: Power back-off values for the 1.4MHz channel at Fc=1610.7MHz.</w:t>
      </w:r>
    </w:p>
    <w:p w14:paraId="53A9F185" w14:textId="77777777" w:rsidR="00F12404" w:rsidRDefault="00F12404" w:rsidP="00F12404"/>
    <w:p w14:paraId="39A356CE" w14:textId="706026A1" w:rsidR="00F12404" w:rsidRDefault="00F12404" w:rsidP="00F12404">
      <w:r>
        <w:t>Figure 6.2.3</w:t>
      </w:r>
      <w:ins w:id="12" w:author="Author">
        <w:r>
          <w:t>.1</w:t>
        </w:r>
      </w:ins>
      <w:r>
        <w:t xml:space="preserve">-3 below captures summary of the power back-off needed for the LTE MTC 1.4MHz channel placed in the second ETSI sub-range of </w:t>
      </w:r>
      <w:r w:rsidRPr="00FC6D61">
        <w:t>1618.25-1626.5MHz</w:t>
      </w:r>
      <w:r>
        <w:t>:</w:t>
      </w:r>
    </w:p>
    <w:p w14:paraId="4A45EE5C" w14:textId="77777777" w:rsidR="00F12404" w:rsidRDefault="00F12404" w:rsidP="00F12404">
      <w:pPr>
        <w:pStyle w:val="B1"/>
      </w:pPr>
      <w:r>
        <w:t>-</w:t>
      </w:r>
      <w:r>
        <w:tab/>
        <w:t>The main conclusion is that while a UE might need some power back-off to meet emission requirements, it is needed only for 5-6 RBs and the maximum value does not exceed 0.3dB, which is still within existing MPR requirements (see Appendix A).</w:t>
      </w:r>
    </w:p>
    <w:p w14:paraId="77D60ADF" w14:textId="77777777" w:rsidR="00F12404" w:rsidRDefault="00F12404" w:rsidP="00F12404">
      <w:pPr>
        <w:pStyle w:val="B1"/>
      </w:pPr>
      <w:r>
        <w:t>-</w:t>
      </w:r>
      <w:r>
        <w:tab/>
        <w:t>It does not matter much whether the 1.4MHz channel is at the lower or the upper edge of the second ETSI sub-range. While there are out-of-band emission requirements for frequencies above 1628.5MHz, they do not have any discernible impact on the power back-off values.</w:t>
      </w:r>
    </w:p>
    <w:p w14:paraId="696C09D7" w14:textId="77777777" w:rsidR="00F12404" w:rsidRDefault="00F12404" w:rsidP="00F12404">
      <w:pPr>
        <w:pStyle w:val="B1"/>
      </w:pPr>
    </w:p>
    <w:p w14:paraId="70C26E9F" w14:textId="77777777" w:rsidR="00F12404" w:rsidRDefault="00F12404" w:rsidP="00F12404"/>
    <w:p w14:paraId="6E1AAAB7" w14:textId="77777777" w:rsidR="00F12404" w:rsidRDefault="00F12404" w:rsidP="00F12404">
      <w:r w:rsidRPr="004875D2">
        <w:rPr>
          <w:noProof/>
        </w:rPr>
        <w:lastRenderedPageBreak/>
        <w:drawing>
          <wp:inline distT="0" distB="0" distL="0" distR="0" wp14:anchorId="599AF802" wp14:editId="29295DBD">
            <wp:extent cx="2743200" cy="2195471"/>
            <wp:effectExtent l="0" t="0" r="0" b="1905"/>
            <wp:docPr id="30456335" name="Picture 1" descr="A graph of blue and yellow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56335" name="Picture 1" descr="A graph of blue and yellow squares&#10;&#10;Description automatically generated"/>
                    <pic:cNvPicPr/>
                  </pic:nvPicPr>
                  <pic:blipFill>
                    <a:blip r:embed="rId14"/>
                    <a:stretch>
                      <a:fillRect/>
                    </a:stretch>
                  </pic:blipFill>
                  <pic:spPr>
                    <a:xfrm>
                      <a:off x="0" y="0"/>
                      <a:ext cx="2760331" cy="2209182"/>
                    </a:xfrm>
                    <a:prstGeom prst="rect">
                      <a:avLst/>
                    </a:prstGeom>
                  </pic:spPr>
                </pic:pic>
              </a:graphicData>
            </a:graphic>
          </wp:inline>
        </w:drawing>
      </w:r>
      <w:r>
        <w:tab/>
      </w:r>
      <w:r>
        <w:tab/>
      </w:r>
      <w:r w:rsidRPr="004875D2">
        <w:rPr>
          <w:noProof/>
        </w:rPr>
        <w:drawing>
          <wp:inline distT="0" distB="0" distL="0" distR="0" wp14:anchorId="32FDDC8D" wp14:editId="5002CC3D">
            <wp:extent cx="2701318" cy="2199216"/>
            <wp:effectExtent l="0" t="0" r="3810" b="0"/>
            <wp:docPr id="1660487791"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487791" name="Picture 1" descr="A screen shot of a graph&#10;&#10;Description automatically generated"/>
                    <pic:cNvPicPr/>
                  </pic:nvPicPr>
                  <pic:blipFill>
                    <a:blip r:embed="rId15"/>
                    <a:stretch>
                      <a:fillRect/>
                    </a:stretch>
                  </pic:blipFill>
                  <pic:spPr>
                    <a:xfrm>
                      <a:off x="0" y="0"/>
                      <a:ext cx="2721058" cy="2215287"/>
                    </a:xfrm>
                    <a:prstGeom prst="rect">
                      <a:avLst/>
                    </a:prstGeom>
                  </pic:spPr>
                </pic:pic>
              </a:graphicData>
            </a:graphic>
          </wp:inline>
        </w:drawing>
      </w:r>
    </w:p>
    <w:p w14:paraId="1014307C" w14:textId="1E79725B" w:rsidR="00F12404" w:rsidRDefault="00F12404" w:rsidP="00F12404">
      <w:pPr>
        <w:pStyle w:val="TF"/>
      </w:pPr>
      <w:r>
        <w:t>Figure 6.2.3</w:t>
      </w:r>
      <w:ins w:id="13" w:author="Author">
        <w:r>
          <w:t>.1</w:t>
        </w:r>
      </w:ins>
      <w:r>
        <w:t>-3: Power back-off values for the 1.4MHz channel at Fc=1618.95 and Fc=1625.8MHz.</w:t>
      </w:r>
    </w:p>
    <w:p w14:paraId="7194BE37" w14:textId="77777777" w:rsidR="00F12404" w:rsidRDefault="00F12404" w:rsidP="00F12404"/>
    <w:p w14:paraId="72523485" w14:textId="77777777" w:rsidR="00F12404" w:rsidRPr="000E3269" w:rsidRDefault="00F12404" w:rsidP="00F12404">
      <w:r>
        <w:t>Based on these observations our preliminary view is that no additional maximum power reduction requirements are needed to meet existing FCC and ETSI requirements.</w:t>
      </w:r>
    </w:p>
    <w:p w14:paraId="21084D0E" w14:textId="33524A06" w:rsidR="009F52DC" w:rsidRPr="00461CC4" w:rsidRDefault="009F52DC" w:rsidP="00F54849"/>
    <w:bookmarkEnd w:id="4"/>
    <w:bookmarkEnd w:id="5"/>
    <w:p w14:paraId="579C76C0" w14:textId="0AB566DF" w:rsidR="003664C2" w:rsidRDefault="00C20E90">
      <w:pPr>
        <w:pStyle w:val="Heading4"/>
        <w:rPr>
          <w:ins w:id="14" w:author="Author"/>
        </w:rPr>
        <w:pPrChange w:id="15" w:author="Author">
          <w:pPr/>
        </w:pPrChange>
      </w:pPr>
      <w:ins w:id="16" w:author="Author">
        <w:r>
          <w:t>6.2.3.2 Evaluation and simulation on Cat. NB1/NB2</w:t>
        </w:r>
      </w:ins>
    </w:p>
    <w:p w14:paraId="6F4FFFB0" w14:textId="6F025BEA" w:rsidR="003114E9" w:rsidRDefault="003114E9" w:rsidP="003114E9">
      <w:pPr>
        <w:jc w:val="both"/>
        <w:rPr>
          <w:ins w:id="17" w:author="Author"/>
          <w:bCs/>
        </w:rPr>
      </w:pPr>
      <w:ins w:id="18" w:author="Author">
        <w:r w:rsidRPr="00340A8B">
          <w:rPr>
            <w:bCs/>
          </w:rPr>
          <w:t>For A-MPR for category NB1/NB2, simulations where a QPSK signal</w:t>
        </w:r>
        <w:r>
          <w:rPr>
            <w:bCs/>
          </w:rPr>
          <w:t xml:space="preserve"> with different allocations</w:t>
        </w:r>
        <w:r w:rsidR="00074264">
          <w:rPr>
            <w:bCs/>
          </w:rPr>
          <w:t xml:space="preserve"> including 3 tones, 6 tones and 12 tones </w:t>
        </w:r>
        <w:r w:rsidRPr="00340A8B">
          <w:rPr>
            <w:bCs/>
          </w:rPr>
          <w:t>is generated and passed to a typical PC3 power amplifier. And LO is set to the center of the carrier. The simulation results are shown in the following figures</w:t>
        </w:r>
        <w:r w:rsidR="00494FAA">
          <w:rPr>
            <w:bCs/>
          </w:rPr>
          <w:t xml:space="preserve"> [x][y]</w:t>
        </w:r>
        <w:r w:rsidRPr="00340A8B">
          <w:rPr>
            <w:bCs/>
          </w:rPr>
          <w:t>.</w:t>
        </w:r>
      </w:ins>
    </w:p>
    <w:p w14:paraId="5C85B952" w14:textId="77777777" w:rsidR="000C5A08" w:rsidRDefault="000C5A08" w:rsidP="000C5A08">
      <w:pPr>
        <w:jc w:val="both"/>
        <w:rPr>
          <w:ins w:id="19" w:author="Author"/>
          <w:bCs/>
        </w:rPr>
      </w:pPr>
    </w:p>
    <w:p w14:paraId="11236F8F" w14:textId="77777777" w:rsidR="000C5A08" w:rsidRDefault="000C5A08" w:rsidP="000C5A08">
      <w:pPr>
        <w:jc w:val="center"/>
        <w:rPr>
          <w:ins w:id="20" w:author="Author"/>
          <w:bCs/>
        </w:rPr>
      </w:pPr>
      <w:ins w:id="21" w:author="Author">
        <w:r>
          <w:rPr>
            <w:bCs/>
            <w:noProof/>
          </w:rPr>
          <w:drawing>
            <wp:inline distT="0" distB="0" distL="0" distR="0" wp14:anchorId="0305747E" wp14:editId="0352B68E">
              <wp:extent cx="3652157" cy="2831550"/>
              <wp:effectExtent l="0" t="0" r="5715" b="6985"/>
              <wp:docPr id="12944375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65953" cy="2842246"/>
                      </a:xfrm>
                      <a:prstGeom prst="rect">
                        <a:avLst/>
                      </a:prstGeom>
                      <a:noFill/>
                    </pic:spPr>
                  </pic:pic>
                </a:graphicData>
              </a:graphic>
            </wp:inline>
          </w:drawing>
        </w:r>
      </w:ins>
    </w:p>
    <w:p w14:paraId="177B8297" w14:textId="77777777" w:rsidR="000C5A08" w:rsidRDefault="000C5A08" w:rsidP="000C5A08">
      <w:pPr>
        <w:pStyle w:val="ListParagraph"/>
        <w:numPr>
          <w:ilvl w:val="0"/>
          <w:numId w:val="37"/>
        </w:numPr>
        <w:jc w:val="center"/>
        <w:rPr>
          <w:ins w:id="22" w:author="Author"/>
          <w:bCs/>
        </w:rPr>
      </w:pPr>
      <w:ins w:id="23" w:author="Author">
        <w:r>
          <w:rPr>
            <w:bCs/>
          </w:rPr>
          <w:t xml:space="preserve">3-tone [0-2] allocation, FCC </w:t>
        </w:r>
        <w:r w:rsidRPr="0029452E">
          <w:rPr>
            <w:bCs/>
          </w:rPr>
          <w:sym w:font="Wingdings" w:char="F0E0"/>
        </w:r>
        <w:r>
          <w:rPr>
            <w:bCs/>
          </w:rPr>
          <w:t xml:space="preserve"> No A-MPR is required</w:t>
        </w:r>
      </w:ins>
    </w:p>
    <w:p w14:paraId="784D92D3" w14:textId="77777777" w:rsidR="000C5A08" w:rsidRDefault="000C5A08" w:rsidP="000C5A08">
      <w:pPr>
        <w:jc w:val="center"/>
        <w:rPr>
          <w:ins w:id="24" w:author="Author"/>
          <w:bCs/>
        </w:rPr>
      </w:pPr>
      <w:ins w:id="25" w:author="Author">
        <w:r w:rsidRPr="007E3877">
          <w:rPr>
            <w:bCs/>
            <w:noProof/>
          </w:rPr>
          <w:lastRenderedPageBreak/>
          <w:drawing>
            <wp:inline distT="0" distB="0" distL="0" distR="0" wp14:anchorId="17322295" wp14:editId="7965730E">
              <wp:extent cx="3500023" cy="2790825"/>
              <wp:effectExtent l="0" t="0" r="5715" b="0"/>
              <wp:docPr id="5590760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076017" name=""/>
                      <pic:cNvPicPr/>
                    </pic:nvPicPr>
                    <pic:blipFill>
                      <a:blip r:embed="rId17"/>
                      <a:stretch>
                        <a:fillRect/>
                      </a:stretch>
                    </pic:blipFill>
                    <pic:spPr>
                      <a:xfrm>
                        <a:off x="0" y="0"/>
                        <a:ext cx="3512698" cy="2800932"/>
                      </a:xfrm>
                      <a:prstGeom prst="rect">
                        <a:avLst/>
                      </a:prstGeom>
                    </pic:spPr>
                  </pic:pic>
                </a:graphicData>
              </a:graphic>
            </wp:inline>
          </w:drawing>
        </w:r>
      </w:ins>
    </w:p>
    <w:p w14:paraId="53069CCA" w14:textId="77777777" w:rsidR="000C5A08" w:rsidRDefault="000C5A08" w:rsidP="000C5A08">
      <w:pPr>
        <w:pStyle w:val="ListParagraph"/>
        <w:numPr>
          <w:ilvl w:val="0"/>
          <w:numId w:val="37"/>
        </w:numPr>
        <w:jc w:val="center"/>
        <w:rPr>
          <w:ins w:id="26" w:author="Author"/>
          <w:bCs/>
        </w:rPr>
      </w:pPr>
      <w:ins w:id="27" w:author="Author">
        <w:r>
          <w:rPr>
            <w:bCs/>
          </w:rPr>
          <w:t xml:space="preserve">3-tone [0-2] allocation, ETSI, Fc = 1610 – 1618.25 MHz </w:t>
        </w:r>
        <w:r w:rsidRPr="00D5015B">
          <w:rPr>
            <w:bCs/>
          </w:rPr>
          <w:sym w:font="Wingdings" w:char="F0E0"/>
        </w:r>
        <w:r>
          <w:rPr>
            <w:bCs/>
          </w:rPr>
          <w:t xml:space="preserve"> A-MPR = 0.7dB</w:t>
        </w:r>
      </w:ins>
    </w:p>
    <w:p w14:paraId="3FB9E034" w14:textId="77777777" w:rsidR="000C5A08" w:rsidRDefault="000C5A08" w:rsidP="000C5A08">
      <w:pPr>
        <w:jc w:val="center"/>
        <w:rPr>
          <w:ins w:id="28" w:author="Author"/>
          <w:bCs/>
        </w:rPr>
      </w:pPr>
    </w:p>
    <w:p w14:paraId="58DAF72B" w14:textId="77777777" w:rsidR="000C5A08" w:rsidRDefault="000C5A08" w:rsidP="000C5A08">
      <w:pPr>
        <w:jc w:val="center"/>
        <w:rPr>
          <w:ins w:id="29" w:author="Author"/>
          <w:bCs/>
        </w:rPr>
      </w:pPr>
      <w:ins w:id="30" w:author="Author">
        <w:r w:rsidRPr="00E9613C">
          <w:rPr>
            <w:bCs/>
            <w:noProof/>
          </w:rPr>
          <w:drawing>
            <wp:inline distT="0" distB="0" distL="0" distR="0" wp14:anchorId="43FBDCDC" wp14:editId="3054C69B">
              <wp:extent cx="3566479" cy="2818039"/>
              <wp:effectExtent l="0" t="0" r="0" b="1905"/>
              <wp:docPr id="9048403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840370" name=""/>
                      <pic:cNvPicPr/>
                    </pic:nvPicPr>
                    <pic:blipFill>
                      <a:blip r:embed="rId18"/>
                      <a:stretch>
                        <a:fillRect/>
                      </a:stretch>
                    </pic:blipFill>
                    <pic:spPr>
                      <a:xfrm>
                        <a:off x="0" y="0"/>
                        <a:ext cx="3581864" cy="2830195"/>
                      </a:xfrm>
                      <a:prstGeom prst="rect">
                        <a:avLst/>
                      </a:prstGeom>
                    </pic:spPr>
                  </pic:pic>
                </a:graphicData>
              </a:graphic>
            </wp:inline>
          </w:drawing>
        </w:r>
      </w:ins>
    </w:p>
    <w:p w14:paraId="63490303" w14:textId="77777777" w:rsidR="000C5A08" w:rsidRPr="00141F80" w:rsidRDefault="000C5A08" w:rsidP="000C5A08">
      <w:pPr>
        <w:pStyle w:val="ListParagraph"/>
        <w:numPr>
          <w:ilvl w:val="0"/>
          <w:numId w:val="37"/>
        </w:numPr>
        <w:jc w:val="center"/>
        <w:rPr>
          <w:ins w:id="31" w:author="Author"/>
          <w:bCs/>
        </w:rPr>
      </w:pPr>
      <w:ins w:id="32" w:author="Author">
        <w:r>
          <w:rPr>
            <w:bCs/>
          </w:rPr>
          <w:t xml:space="preserve">3-tone [0-2] allocation, ETSI, Fc = 1618.25 – 1626.5 MHz </w:t>
        </w:r>
        <w:r w:rsidRPr="0029452E">
          <w:rPr>
            <w:bCs/>
          </w:rPr>
          <w:sym w:font="Wingdings" w:char="F0E0"/>
        </w:r>
        <w:r>
          <w:rPr>
            <w:bCs/>
          </w:rPr>
          <w:t xml:space="preserve"> A-MPR = 1.5 dB</w:t>
        </w:r>
      </w:ins>
    </w:p>
    <w:p w14:paraId="69BAE888" w14:textId="77777777" w:rsidR="00CD20C0" w:rsidRDefault="00CD20C0" w:rsidP="003114E9">
      <w:pPr>
        <w:jc w:val="both"/>
        <w:rPr>
          <w:ins w:id="33" w:author="Author"/>
          <w:bCs/>
        </w:rPr>
      </w:pPr>
    </w:p>
    <w:p w14:paraId="12252B3C" w14:textId="11CA5024" w:rsidR="008E3752" w:rsidRDefault="008E3752" w:rsidP="008E3752">
      <w:pPr>
        <w:jc w:val="center"/>
        <w:rPr>
          <w:ins w:id="34" w:author="Author"/>
          <w:lang w:val="en-GB" w:eastAsia="ja-JP"/>
        </w:rPr>
      </w:pPr>
      <w:ins w:id="35" w:author="Author">
        <w:r>
          <w:rPr>
            <w:bCs/>
          </w:rPr>
          <w:t xml:space="preserve">Fig. 6.2.3.2-1, MPR simulation results </w:t>
        </w:r>
        <w:proofErr w:type="spellStart"/>
        <w:r>
          <w:rPr>
            <w:bCs/>
          </w:rPr>
          <w:t>wth</w:t>
        </w:r>
        <w:proofErr w:type="spellEnd"/>
        <w:r>
          <w:rPr>
            <w:bCs/>
          </w:rPr>
          <w:t xml:space="preserve"> 3-tone allocation for FCC and ETSI requirements.</w:t>
        </w:r>
      </w:ins>
    </w:p>
    <w:p w14:paraId="64EFD3BA" w14:textId="77777777" w:rsidR="005A244A" w:rsidRDefault="005A244A" w:rsidP="005A244A">
      <w:pPr>
        <w:jc w:val="center"/>
        <w:rPr>
          <w:ins w:id="36" w:author="Author"/>
          <w:bCs/>
        </w:rPr>
      </w:pPr>
    </w:p>
    <w:p w14:paraId="5F9A75FD" w14:textId="77777777" w:rsidR="005A244A" w:rsidRDefault="005A244A" w:rsidP="005A244A">
      <w:pPr>
        <w:jc w:val="center"/>
        <w:rPr>
          <w:ins w:id="37" w:author="Author"/>
          <w:bCs/>
        </w:rPr>
      </w:pPr>
      <w:ins w:id="38" w:author="Author">
        <w:r w:rsidRPr="00F9352C">
          <w:rPr>
            <w:bCs/>
            <w:noProof/>
          </w:rPr>
          <w:lastRenderedPageBreak/>
          <w:drawing>
            <wp:inline distT="0" distB="0" distL="0" distR="0" wp14:anchorId="2A20EEFC" wp14:editId="4C7D06DF">
              <wp:extent cx="3622791" cy="2883445"/>
              <wp:effectExtent l="0" t="0" r="0" b="0"/>
              <wp:docPr id="6178566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856652" name=""/>
                      <pic:cNvPicPr/>
                    </pic:nvPicPr>
                    <pic:blipFill>
                      <a:blip r:embed="rId19"/>
                      <a:stretch>
                        <a:fillRect/>
                      </a:stretch>
                    </pic:blipFill>
                    <pic:spPr>
                      <a:xfrm>
                        <a:off x="0" y="0"/>
                        <a:ext cx="3636722" cy="2894533"/>
                      </a:xfrm>
                      <a:prstGeom prst="rect">
                        <a:avLst/>
                      </a:prstGeom>
                    </pic:spPr>
                  </pic:pic>
                </a:graphicData>
              </a:graphic>
            </wp:inline>
          </w:drawing>
        </w:r>
      </w:ins>
    </w:p>
    <w:p w14:paraId="43AD4892" w14:textId="77777777" w:rsidR="005A244A" w:rsidRDefault="005A244A" w:rsidP="005A244A">
      <w:pPr>
        <w:pStyle w:val="ListParagraph"/>
        <w:numPr>
          <w:ilvl w:val="0"/>
          <w:numId w:val="38"/>
        </w:numPr>
        <w:jc w:val="center"/>
        <w:rPr>
          <w:ins w:id="39" w:author="Author"/>
          <w:bCs/>
        </w:rPr>
      </w:pPr>
      <w:ins w:id="40" w:author="Author">
        <w:r>
          <w:rPr>
            <w:bCs/>
          </w:rPr>
          <w:t xml:space="preserve">6-tone [0-6] allocation, FCC </w:t>
        </w:r>
        <w:r w:rsidRPr="00D5015B">
          <w:rPr>
            <w:bCs/>
          </w:rPr>
          <w:sym w:font="Wingdings" w:char="F0E0"/>
        </w:r>
        <w:r>
          <w:rPr>
            <w:bCs/>
          </w:rPr>
          <w:t xml:space="preserve"> No A-MPR is required </w:t>
        </w:r>
      </w:ins>
    </w:p>
    <w:p w14:paraId="69C5E4D3" w14:textId="77777777" w:rsidR="005A244A" w:rsidRPr="003432E4" w:rsidRDefault="005A244A" w:rsidP="005A244A">
      <w:pPr>
        <w:jc w:val="center"/>
        <w:rPr>
          <w:ins w:id="41" w:author="Author"/>
          <w:bCs/>
        </w:rPr>
      </w:pPr>
      <w:ins w:id="42" w:author="Author">
        <w:r>
          <w:rPr>
            <w:bCs/>
            <w:noProof/>
          </w:rPr>
          <w:drawing>
            <wp:inline distT="0" distB="0" distL="0" distR="0" wp14:anchorId="737D843B" wp14:editId="3146C8DD">
              <wp:extent cx="3813929" cy="2912564"/>
              <wp:effectExtent l="0" t="0" r="0" b="2540"/>
              <wp:docPr id="20462870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30054" cy="2924878"/>
                      </a:xfrm>
                      <a:prstGeom prst="rect">
                        <a:avLst/>
                      </a:prstGeom>
                      <a:noFill/>
                    </pic:spPr>
                  </pic:pic>
                </a:graphicData>
              </a:graphic>
            </wp:inline>
          </w:drawing>
        </w:r>
      </w:ins>
    </w:p>
    <w:p w14:paraId="67E8600C" w14:textId="77777777" w:rsidR="005A244A" w:rsidRDefault="005A244A" w:rsidP="005A244A">
      <w:pPr>
        <w:pStyle w:val="ListParagraph"/>
        <w:numPr>
          <w:ilvl w:val="0"/>
          <w:numId w:val="38"/>
        </w:numPr>
        <w:jc w:val="center"/>
        <w:rPr>
          <w:ins w:id="43" w:author="Author"/>
          <w:bCs/>
        </w:rPr>
      </w:pPr>
      <w:ins w:id="44" w:author="Author">
        <w:r>
          <w:rPr>
            <w:bCs/>
          </w:rPr>
          <w:t xml:space="preserve">6-tone [0-5] allocation, ETSI, Fc = 1610 – 1618.25 MHz </w:t>
        </w:r>
        <w:r w:rsidRPr="00D5015B">
          <w:rPr>
            <w:bCs/>
          </w:rPr>
          <w:sym w:font="Wingdings" w:char="F0E0"/>
        </w:r>
        <w:r>
          <w:rPr>
            <w:bCs/>
          </w:rPr>
          <w:t xml:space="preserve"> A-MPR = 0</w:t>
        </w:r>
      </w:ins>
    </w:p>
    <w:p w14:paraId="58B98DB1" w14:textId="77777777" w:rsidR="005A244A" w:rsidRDefault="005A244A" w:rsidP="005A244A">
      <w:pPr>
        <w:jc w:val="center"/>
        <w:rPr>
          <w:ins w:id="45" w:author="Author"/>
          <w:bCs/>
        </w:rPr>
      </w:pPr>
      <w:ins w:id="46" w:author="Author">
        <w:r w:rsidRPr="00295670">
          <w:rPr>
            <w:bCs/>
            <w:noProof/>
          </w:rPr>
          <w:lastRenderedPageBreak/>
          <w:drawing>
            <wp:inline distT="0" distB="0" distL="0" distR="0" wp14:anchorId="0394A2D3" wp14:editId="783738A3">
              <wp:extent cx="3649831" cy="2771775"/>
              <wp:effectExtent l="0" t="0" r="8255" b="0"/>
              <wp:docPr id="18558094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809485" name=""/>
                      <pic:cNvPicPr/>
                    </pic:nvPicPr>
                    <pic:blipFill>
                      <a:blip r:embed="rId21"/>
                      <a:stretch>
                        <a:fillRect/>
                      </a:stretch>
                    </pic:blipFill>
                    <pic:spPr>
                      <a:xfrm>
                        <a:off x="0" y="0"/>
                        <a:ext cx="3677955" cy="2793133"/>
                      </a:xfrm>
                      <a:prstGeom prst="rect">
                        <a:avLst/>
                      </a:prstGeom>
                    </pic:spPr>
                  </pic:pic>
                </a:graphicData>
              </a:graphic>
            </wp:inline>
          </w:drawing>
        </w:r>
      </w:ins>
    </w:p>
    <w:p w14:paraId="354F1860" w14:textId="0CFDECF6" w:rsidR="00CD20C0" w:rsidRPr="00590925" w:rsidRDefault="005A244A">
      <w:pPr>
        <w:pStyle w:val="ListParagraph"/>
        <w:numPr>
          <w:ilvl w:val="0"/>
          <w:numId w:val="38"/>
        </w:numPr>
        <w:jc w:val="center"/>
        <w:rPr>
          <w:ins w:id="47" w:author="Author"/>
          <w:bCs/>
          <w:lang w:val="en-GB"/>
          <w:rPrChange w:id="48" w:author="Author">
            <w:rPr>
              <w:ins w:id="49" w:author="Author"/>
              <w:bCs/>
            </w:rPr>
          </w:rPrChange>
        </w:rPr>
        <w:pPrChange w:id="50" w:author="Author">
          <w:pPr>
            <w:jc w:val="both"/>
          </w:pPr>
        </w:pPrChange>
      </w:pPr>
      <w:ins w:id="51" w:author="Author">
        <w:r w:rsidRPr="00590925">
          <w:rPr>
            <w:bCs/>
          </w:rPr>
          <w:t xml:space="preserve">6-tone [0-5] allocation, ETSI, Fc = 1618.25 – 1626.5 MHz </w:t>
        </w:r>
        <w:r w:rsidRPr="00D5015B">
          <w:sym w:font="Wingdings" w:char="F0E0"/>
        </w:r>
        <w:r w:rsidRPr="00590925">
          <w:rPr>
            <w:bCs/>
          </w:rPr>
          <w:t xml:space="preserve"> A-MPR = 0.7dB</w:t>
        </w:r>
      </w:ins>
    </w:p>
    <w:p w14:paraId="4A5B388A" w14:textId="5E0FDA7F" w:rsidR="008E3752" w:rsidRDefault="008E3752" w:rsidP="008E3752">
      <w:pPr>
        <w:jc w:val="center"/>
        <w:rPr>
          <w:ins w:id="52" w:author="Author"/>
          <w:lang w:val="en-GB" w:eastAsia="ja-JP"/>
        </w:rPr>
      </w:pPr>
      <w:ins w:id="53" w:author="Author">
        <w:r>
          <w:rPr>
            <w:bCs/>
          </w:rPr>
          <w:t xml:space="preserve">Fig. 6.2.3.2-2, MPR simulation results </w:t>
        </w:r>
        <w:proofErr w:type="spellStart"/>
        <w:r>
          <w:rPr>
            <w:bCs/>
          </w:rPr>
          <w:t>wth</w:t>
        </w:r>
        <w:proofErr w:type="spellEnd"/>
        <w:r>
          <w:rPr>
            <w:bCs/>
          </w:rPr>
          <w:t xml:space="preserve"> 6-tone allocation for FCC and ETSI requirements.</w:t>
        </w:r>
      </w:ins>
    </w:p>
    <w:p w14:paraId="241BAB26" w14:textId="77777777" w:rsidR="003114E9" w:rsidRPr="008E3752" w:rsidRDefault="003114E9" w:rsidP="003114E9">
      <w:pPr>
        <w:pStyle w:val="ListParagraph"/>
        <w:rPr>
          <w:ins w:id="54" w:author="Author"/>
          <w:bCs/>
          <w:lang w:val="en-GB"/>
          <w:rPrChange w:id="55" w:author="Author">
            <w:rPr>
              <w:ins w:id="56" w:author="Author"/>
              <w:bCs/>
            </w:rPr>
          </w:rPrChange>
        </w:rPr>
      </w:pPr>
    </w:p>
    <w:p w14:paraId="5481A95E" w14:textId="77777777" w:rsidR="003114E9" w:rsidRDefault="003114E9">
      <w:pPr>
        <w:pStyle w:val="ListParagraph"/>
        <w:jc w:val="center"/>
        <w:rPr>
          <w:ins w:id="57" w:author="Author"/>
          <w:bCs/>
        </w:rPr>
        <w:pPrChange w:id="58" w:author="Author">
          <w:pPr>
            <w:pStyle w:val="ListParagraph"/>
          </w:pPr>
        </w:pPrChange>
      </w:pPr>
      <w:ins w:id="59" w:author="Author">
        <w:r>
          <w:rPr>
            <w:bCs/>
            <w:noProof/>
          </w:rPr>
          <w:drawing>
            <wp:inline distT="0" distB="0" distL="0" distR="0" wp14:anchorId="2B8D0A2D" wp14:editId="4C625104">
              <wp:extent cx="5224145" cy="2031046"/>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61689" cy="2045642"/>
                      </a:xfrm>
                      <a:prstGeom prst="rect">
                        <a:avLst/>
                      </a:prstGeom>
                      <a:noFill/>
                    </pic:spPr>
                  </pic:pic>
                </a:graphicData>
              </a:graphic>
            </wp:inline>
          </w:drawing>
        </w:r>
      </w:ins>
    </w:p>
    <w:p w14:paraId="0D4B6FD1" w14:textId="77777777" w:rsidR="003114E9" w:rsidRDefault="003114E9" w:rsidP="003114E9">
      <w:pPr>
        <w:pStyle w:val="ListParagraph"/>
        <w:numPr>
          <w:ilvl w:val="0"/>
          <w:numId w:val="36"/>
        </w:numPr>
        <w:jc w:val="center"/>
        <w:rPr>
          <w:ins w:id="60" w:author="Author"/>
          <w:bCs/>
        </w:rPr>
      </w:pPr>
      <w:ins w:id="61" w:author="Author">
        <w:r>
          <w:rPr>
            <w:bCs/>
          </w:rPr>
          <w:t>FCC</w:t>
        </w:r>
      </w:ins>
    </w:p>
    <w:p w14:paraId="220D5149" w14:textId="77777777" w:rsidR="003114E9" w:rsidRDefault="003114E9">
      <w:pPr>
        <w:pStyle w:val="ListParagraph"/>
        <w:jc w:val="center"/>
        <w:rPr>
          <w:ins w:id="62" w:author="Author"/>
          <w:bCs/>
        </w:rPr>
        <w:pPrChange w:id="63" w:author="Author">
          <w:pPr>
            <w:pStyle w:val="ListParagraph"/>
          </w:pPr>
        </w:pPrChange>
      </w:pPr>
      <w:ins w:id="64" w:author="Author">
        <w:r>
          <w:rPr>
            <w:bCs/>
            <w:noProof/>
          </w:rPr>
          <w:drawing>
            <wp:inline distT="0" distB="0" distL="0" distR="0" wp14:anchorId="2211F2EA" wp14:editId="2A81B0A4">
              <wp:extent cx="5219065" cy="1999573"/>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47693" cy="2010541"/>
                      </a:xfrm>
                      <a:prstGeom prst="rect">
                        <a:avLst/>
                      </a:prstGeom>
                      <a:noFill/>
                    </pic:spPr>
                  </pic:pic>
                </a:graphicData>
              </a:graphic>
            </wp:inline>
          </w:drawing>
        </w:r>
      </w:ins>
    </w:p>
    <w:p w14:paraId="73F4255F" w14:textId="77777777" w:rsidR="003114E9" w:rsidRDefault="003114E9" w:rsidP="003114E9">
      <w:pPr>
        <w:pStyle w:val="ListParagraph"/>
        <w:numPr>
          <w:ilvl w:val="0"/>
          <w:numId w:val="36"/>
        </w:numPr>
        <w:jc w:val="center"/>
        <w:rPr>
          <w:ins w:id="65" w:author="Author"/>
          <w:bCs/>
        </w:rPr>
      </w:pPr>
      <w:ins w:id="66" w:author="Author">
        <w:r>
          <w:rPr>
            <w:bCs/>
          </w:rPr>
          <w:t>ETSI, Fc = 1618.25 MHz – 1626.5 MHz</w:t>
        </w:r>
      </w:ins>
    </w:p>
    <w:p w14:paraId="784AB521" w14:textId="77777777" w:rsidR="003114E9" w:rsidRDefault="003114E9">
      <w:pPr>
        <w:jc w:val="center"/>
        <w:rPr>
          <w:ins w:id="67" w:author="Author"/>
          <w:bCs/>
        </w:rPr>
        <w:pPrChange w:id="68" w:author="Author">
          <w:pPr/>
        </w:pPrChange>
      </w:pPr>
      <w:ins w:id="69" w:author="Author">
        <w:r>
          <w:rPr>
            <w:bCs/>
            <w:noProof/>
          </w:rPr>
          <w:lastRenderedPageBreak/>
          <w:drawing>
            <wp:inline distT="0" distB="0" distL="0" distR="0" wp14:anchorId="214131FD" wp14:editId="5D276D28">
              <wp:extent cx="5735320" cy="219982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77382" cy="2215957"/>
                      </a:xfrm>
                      <a:prstGeom prst="rect">
                        <a:avLst/>
                      </a:prstGeom>
                      <a:noFill/>
                    </pic:spPr>
                  </pic:pic>
                </a:graphicData>
              </a:graphic>
            </wp:inline>
          </w:drawing>
        </w:r>
      </w:ins>
    </w:p>
    <w:p w14:paraId="6513AA7F" w14:textId="77777777" w:rsidR="003114E9" w:rsidRPr="0012751B" w:rsidRDefault="003114E9" w:rsidP="003114E9">
      <w:pPr>
        <w:pStyle w:val="ListParagraph"/>
        <w:numPr>
          <w:ilvl w:val="0"/>
          <w:numId w:val="36"/>
        </w:numPr>
        <w:jc w:val="center"/>
        <w:rPr>
          <w:ins w:id="70" w:author="Author"/>
          <w:bCs/>
        </w:rPr>
      </w:pPr>
      <w:ins w:id="71" w:author="Author">
        <w:r>
          <w:rPr>
            <w:bCs/>
          </w:rPr>
          <w:t>ETSI, Fc = 1610 MHz – 1618.25 MHz</w:t>
        </w:r>
      </w:ins>
    </w:p>
    <w:p w14:paraId="6B34453A" w14:textId="71ED2C46" w:rsidR="00861F28" w:rsidRDefault="003114E9">
      <w:pPr>
        <w:jc w:val="center"/>
        <w:rPr>
          <w:ins w:id="72" w:author="Author"/>
          <w:lang w:val="en-GB" w:eastAsia="ja-JP"/>
        </w:rPr>
        <w:pPrChange w:id="73" w:author="Author">
          <w:pPr/>
        </w:pPrChange>
      </w:pPr>
      <w:ins w:id="74" w:author="Author">
        <w:r>
          <w:rPr>
            <w:bCs/>
          </w:rPr>
          <w:t xml:space="preserve">Fig. </w:t>
        </w:r>
        <w:r w:rsidR="00CD20C0">
          <w:rPr>
            <w:bCs/>
          </w:rPr>
          <w:t>6.2.3.2</w:t>
        </w:r>
        <w:r w:rsidR="006C3750">
          <w:rPr>
            <w:bCs/>
          </w:rPr>
          <w:t>-3</w:t>
        </w:r>
        <w:r>
          <w:rPr>
            <w:bCs/>
          </w:rPr>
          <w:t>, MPR simulation results</w:t>
        </w:r>
        <w:r w:rsidR="0000547C">
          <w:rPr>
            <w:bCs/>
          </w:rPr>
          <w:t xml:space="preserve"> </w:t>
        </w:r>
        <w:proofErr w:type="spellStart"/>
        <w:r w:rsidR="0000547C">
          <w:rPr>
            <w:bCs/>
          </w:rPr>
          <w:t>wth</w:t>
        </w:r>
        <w:proofErr w:type="spellEnd"/>
        <w:r w:rsidR="0000547C">
          <w:rPr>
            <w:bCs/>
          </w:rPr>
          <w:t xml:space="preserve"> 12-tone allocation</w:t>
        </w:r>
        <w:r>
          <w:rPr>
            <w:bCs/>
          </w:rPr>
          <w:t xml:space="preserve"> for FCC and ETSI requirements.</w:t>
        </w:r>
      </w:ins>
    </w:p>
    <w:p w14:paraId="1B802974" w14:textId="0A6DC8C0" w:rsidR="00CA6DED" w:rsidRDefault="00CA6DED" w:rsidP="00CA6DED">
      <w:pPr>
        <w:jc w:val="both"/>
        <w:rPr>
          <w:ins w:id="75" w:author="Author"/>
          <w:bCs/>
        </w:rPr>
      </w:pPr>
      <w:ins w:id="76" w:author="Author">
        <w:r>
          <w:rPr>
            <w:bCs/>
          </w:rPr>
          <w:t>The additional MPR is not required for FCC regulations.</w:t>
        </w:r>
      </w:ins>
    </w:p>
    <w:p w14:paraId="468F6280" w14:textId="3B57345A" w:rsidR="00CA6DED" w:rsidRDefault="00CA6DED" w:rsidP="00CA6DED">
      <w:pPr>
        <w:jc w:val="both"/>
        <w:rPr>
          <w:ins w:id="77" w:author="Author"/>
          <w:bCs/>
        </w:rPr>
      </w:pPr>
      <w:ins w:id="78" w:author="Author">
        <w:r>
          <w:rPr>
            <w:bCs/>
          </w:rPr>
          <w:t>The additional MPR are summarized in the tables below for ETSI regulations:</w:t>
        </w:r>
      </w:ins>
    </w:p>
    <w:p w14:paraId="05C2AF75" w14:textId="34C5F246" w:rsidR="00CA6DED" w:rsidRPr="008E67FC" w:rsidRDefault="00CA6DED" w:rsidP="00CA6DED">
      <w:pPr>
        <w:pStyle w:val="TH"/>
        <w:rPr>
          <w:ins w:id="79" w:author="Author"/>
          <w:rFonts w:eastAsia="Times New Roman"/>
        </w:rPr>
      </w:pPr>
      <w:ins w:id="80" w:author="Author">
        <w:r w:rsidRPr="002505AD">
          <w:t xml:space="preserve">Table </w:t>
        </w:r>
        <w:r w:rsidR="004233B8">
          <w:t>6.2.3.2-</w:t>
        </w:r>
        <w:r>
          <w:t>1</w:t>
        </w:r>
        <w:r w:rsidRPr="002505AD">
          <w:t>: A</w:t>
        </w:r>
        <w:r>
          <w:t>-MPR for NS_04N</w:t>
        </w:r>
      </w:ins>
    </w:p>
    <w:tbl>
      <w:tblPr>
        <w:tblW w:w="0" w:type="auto"/>
        <w:jc w:val="center"/>
        <w:tblLook w:val="0600" w:firstRow="0" w:lastRow="0" w:firstColumn="0" w:lastColumn="0" w:noHBand="1" w:noVBand="1"/>
      </w:tblPr>
      <w:tblGrid>
        <w:gridCol w:w="3480"/>
        <w:gridCol w:w="886"/>
        <w:gridCol w:w="569"/>
        <w:gridCol w:w="569"/>
        <w:gridCol w:w="886"/>
      </w:tblGrid>
      <w:tr w:rsidR="00CA6DED" w:rsidRPr="002505AD" w14:paraId="24AE32C9" w14:textId="77777777" w:rsidTr="008E67FC">
        <w:trPr>
          <w:jc w:val="center"/>
          <w:ins w:id="81" w:author="Autho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D1BEA6" w14:textId="77777777" w:rsidR="00CA6DED" w:rsidRPr="002505AD" w:rsidRDefault="00CA6DED" w:rsidP="008E67FC">
            <w:pPr>
              <w:pStyle w:val="TAH"/>
              <w:rPr>
                <w:ins w:id="82" w:author="Author"/>
                <w:rFonts w:cs="Arial"/>
                <w:lang w:eastAsia="ja-JP"/>
              </w:rPr>
            </w:pPr>
            <w:ins w:id="83" w:author="Author">
              <w:r w:rsidRPr="002505AD">
                <w:rPr>
                  <w:rFonts w:cs="Arial"/>
                  <w:lang w:eastAsia="ja-JP"/>
                </w:rPr>
                <w:t>Modulation</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418BA10C" w14:textId="77777777" w:rsidR="00CA6DED" w:rsidRPr="002505AD" w:rsidRDefault="00CA6DED" w:rsidP="008E67FC">
            <w:pPr>
              <w:pStyle w:val="TAH"/>
              <w:rPr>
                <w:ins w:id="84" w:author="Author"/>
                <w:rFonts w:cs="Arial"/>
                <w:lang w:eastAsia="ja-JP"/>
              </w:rPr>
            </w:pPr>
            <w:ins w:id="85" w:author="Author">
              <w:r w:rsidRPr="002505AD">
                <w:rPr>
                  <w:rFonts w:cs="Arial"/>
                  <w:lang w:eastAsia="ja-JP"/>
                </w:rPr>
                <w:t>QPSK</w:t>
              </w:r>
            </w:ins>
          </w:p>
        </w:tc>
      </w:tr>
      <w:tr w:rsidR="00CA6DED" w:rsidRPr="002505AD" w14:paraId="672C5BC2" w14:textId="77777777" w:rsidTr="008E67FC">
        <w:trPr>
          <w:jc w:val="center"/>
          <w:ins w:id="86" w:author="Autho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DF124D" w14:textId="77777777" w:rsidR="00CA6DED" w:rsidRPr="002505AD" w:rsidRDefault="00CA6DED" w:rsidP="008E67FC">
            <w:pPr>
              <w:pStyle w:val="TAH"/>
              <w:rPr>
                <w:ins w:id="87" w:author="Author"/>
                <w:rFonts w:cs="Arial"/>
                <w:lang w:eastAsia="ja-JP"/>
              </w:rPr>
            </w:pPr>
            <w:ins w:id="88" w:author="Author">
              <w:r w:rsidRPr="002505AD">
                <w:rPr>
                  <w:rFonts w:cs="Arial"/>
                  <w:lang w:eastAsia="ja-JP"/>
                </w:rPr>
                <w:t>Tone positions for 3 Tones allocation</w:t>
              </w:r>
            </w:ins>
          </w:p>
        </w:tc>
        <w:tc>
          <w:tcPr>
            <w:tcW w:w="0" w:type="auto"/>
            <w:tcBorders>
              <w:top w:val="nil"/>
              <w:left w:val="nil"/>
              <w:bottom w:val="single" w:sz="4" w:space="0" w:color="auto"/>
              <w:right w:val="single" w:sz="4" w:space="0" w:color="auto"/>
            </w:tcBorders>
            <w:shd w:val="clear" w:color="auto" w:fill="auto"/>
            <w:noWrap/>
            <w:vAlign w:val="center"/>
            <w:hideMark/>
          </w:tcPr>
          <w:p w14:paraId="0DCDE02E" w14:textId="77777777" w:rsidR="00CA6DED" w:rsidRPr="002505AD" w:rsidRDefault="00CA6DED" w:rsidP="008E67FC">
            <w:pPr>
              <w:pStyle w:val="TAC"/>
              <w:rPr>
                <w:ins w:id="89" w:author="Author"/>
                <w:rFonts w:cs="Arial"/>
                <w:lang w:eastAsia="ja-JP"/>
              </w:rPr>
            </w:pPr>
            <w:ins w:id="90" w:author="Author">
              <w:r w:rsidRPr="002505AD">
                <w:rPr>
                  <w:rFonts w:cs="Arial"/>
                  <w:lang w:eastAsia="ja-JP"/>
                </w:rPr>
                <w:t>0-2</w:t>
              </w:r>
            </w:ins>
          </w:p>
        </w:tc>
        <w:tc>
          <w:tcPr>
            <w:tcW w:w="0" w:type="auto"/>
            <w:gridSpan w:val="2"/>
            <w:tcBorders>
              <w:top w:val="nil"/>
              <w:left w:val="nil"/>
              <w:bottom w:val="single" w:sz="4" w:space="0" w:color="auto"/>
              <w:right w:val="single" w:sz="4" w:space="0" w:color="auto"/>
            </w:tcBorders>
            <w:shd w:val="clear" w:color="auto" w:fill="auto"/>
            <w:noWrap/>
            <w:vAlign w:val="center"/>
            <w:hideMark/>
          </w:tcPr>
          <w:p w14:paraId="2E1DEDC6" w14:textId="77777777" w:rsidR="00CA6DED" w:rsidRPr="002505AD" w:rsidRDefault="00CA6DED" w:rsidP="008E67FC">
            <w:pPr>
              <w:pStyle w:val="TAC"/>
              <w:rPr>
                <w:ins w:id="91" w:author="Author"/>
                <w:rFonts w:cs="Arial"/>
                <w:lang w:eastAsia="ja-JP"/>
              </w:rPr>
            </w:pPr>
            <w:ins w:id="92" w:author="Author">
              <w:r w:rsidRPr="002505AD">
                <w:rPr>
                  <w:rFonts w:cs="Arial"/>
                  <w:lang w:eastAsia="ja-JP"/>
                </w:rPr>
                <w:t>3-5 and 6-8</w:t>
              </w:r>
            </w:ins>
          </w:p>
        </w:tc>
        <w:tc>
          <w:tcPr>
            <w:tcW w:w="0" w:type="auto"/>
            <w:tcBorders>
              <w:top w:val="nil"/>
              <w:left w:val="nil"/>
              <w:bottom w:val="single" w:sz="4" w:space="0" w:color="auto"/>
              <w:right w:val="single" w:sz="4" w:space="0" w:color="auto"/>
            </w:tcBorders>
            <w:shd w:val="clear" w:color="auto" w:fill="auto"/>
            <w:noWrap/>
            <w:vAlign w:val="center"/>
            <w:hideMark/>
          </w:tcPr>
          <w:p w14:paraId="4D378D16" w14:textId="77777777" w:rsidR="00CA6DED" w:rsidRPr="002505AD" w:rsidRDefault="00CA6DED" w:rsidP="008E67FC">
            <w:pPr>
              <w:pStyle w:val="TAC"/>
              <w:rPr>
                <w:ins w:id="93" w:author="Author"/>
                <w:rFonts w:cs="Arial"/>
                <w:lang w:eastAsia="ja-JP"/>
              </w:rPr>
            </w:pPr>
            <w:ins w:id="94" w:author="Author">
              <w:r w:rsidRPr="002505AD">
                <w:rPr>
                  <w:rFonts w:cs="Arial"/>
                  <w:lang w:eastAsia="ja-JP"/>
                </w:rPr>
                <w:t>9-11</w:t>
              </w:r>
            </w:ins>
          </w:p>
        </w:tc>
      </w:tr>
      <w:tr w:rsidR="00CA6DED" w:rsidRPr="002505AD" w14:paraId="68797508" w14:textId="77777777" w:rsidTr="008E67FC">
        <w:trPr>
          <w:jc w:val="center"/>
          <w:ins w:id="95" w:author="Autho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BC9085B" w14:textId="77777777" w:rsidR="00CA6DED" w:rsidRPr="002505AD" w:rsidRDefault="00CA6DED" w:rsidP="008E67FC">
            <w:pPr>
              <w:pStyle w:val="TAH"/>
              <w:rPr>
                <w:ins w:id="96" w:author="Author"/>
                <w:rFonts w:cs="Arial"/>
                <w:lang w:eastAsia="ja-JP"/>
              </w:rPr>
            </w:pPr>
            <w:ins w:id="97" w:author="Author">
              <w:r>
                <w:rPr>
                  <w:rFonts w:cs="Arial"/>
                  <w:lang w:eastAsia="ja-JP"/>
                </w:rPr>
                <w:t>A-</w:t>
              </w:r>
              <w:r w:rsidRPr="002505AD">
                <w:rPr>
                  <w:rFonts w:cs="Arial"/>
                  <w:lang w:eastAsia="ja-JP"/>
                </w:rPr>
                <w:t>MPR</w:t>
              </w:r>
            </w:ins>
          </w:p>
        </w:tc>
        <w:tc>
          <w:tcPr>
            <w:tcW w:w="0" w:type="auto"/>
            <w:tcBorders>
              <w:top w:val="nil"/>
              <w:left w:val="nil"/>
              <w:bottom w:val="single" w:sz="4" w:space="0" w:color="auto"/>
              <w:right w:val="single" w:sz="4" w:space="0" w:color="auto"/>
            </w:tcBorders>
            <w:shd w:val="clear" w:color="auto" w:fill="auto"/>
            <w:noWrap/>
            <w:vAlign w:val="center"/>
            <w:hideMark/>
          </w:tcPr>
          <w:p w14:paraId="5A524D98" w14:textId="77777777" w:rsidR="00CA6DED" w:rsidRPr="002505AD" w:rsidRDefault="00CA6DED" w:rsidP="008E67FC">
            <w:pPr>
              <w:pStyle w:val="TAC"/>
              <w:rPr>
                <w:ins w:id="98" w:author="Author"/>
                <w:rFonts w:cs="Arial"/>
                <w:lang w:eastAsia="ja-JP"/>
              </w:rPr>
            </w:pPr>
            <w:ins w:id="99" w:author="Author">
              <w:r w:rsidRPr="002505AD">
                <w:rPr>
                  <w:rFonts w:cs="Arial"/>
                  <w:lang w:eastAsia="ja-JP"/>
                </w:rPr>
                <w:t xml:space="preserve">≤ </w:t>
              </w:r>
              <w:r>
                <w:rPr>
                  <w:rFonts w:cs="Arial"/>
                  <w:lang w:eastAsia="ja-JP"/>
                </w:rPr>
                <w:t xml:space="preserve">0.7 </w:t>
              </w:r>
              <w:r w:rsidRPr="002505AD">
                <w:rPr>
                  <w:rFonts w:cs="Arial"/>
                  <w:lang w:eastAsia="ja-JP"/>
                </w:rPr>
                <w:t>dB</w:t>
              </w:r>
            </w:ins>
          </w:p>
        </w:tc>
        <w:tc>
          <w:tcPr>
            <w:tcW w:w="0" w:type="auto"/>
            <w:gridSpan w:val="2"/>
            <w:tcBorders>
              <w:top w:val="nil"/>
              <w:left w:val="nil"/>
              <w:bottom w:val="single" w:sz="4" w:space="0" w:color="auto"/>
              <w:right w:val="single" w:sz="4" w:space="0" w:color="auto"/>
            </w:tcBorders>
            <w:shd w:val="clear" w:color="auto" w:fill="auto"/>
            <w:noWrap/>
            <w:vAlign w:val="center"/>
            <w:hideMark/>
          </w:tcPr>
          <w:p w14:paraId="2277A573" w14:textId="77777777" w:rsidR="00CA6DED" w:rsidRPr="002505AD" w:rsidRDefault="00CA6DED" w:rsidP="008E67FC">
            <w:pPr>
              <w:pStyle w:val="TAC"/>
              <w:rPr>
                <w:ins w:id="100" w:author="Author"/>
                <w:rFonts w:cs="Arial"/>
                <w:lang w:eastAsia="ja-JP"/>
              </w:rPr>
            </w:pPr>
            <w:ins w:id="101" w:author="Author">
              <w:r w:rsidRPr="002505AD">
                <w:rPr>
                  <w:rFonts w:cs="Arial"/>
                  <w:lang w:eastAsia="ja-JP"/>
                </w:rPr>
                <w:t>0</w:t>
              </w:r>
              <w:r>
                <w:rPr>
                  <w:rFonts w:cs="Arial"/>
                  <w:lang w:eastAsia="ja-JP"/>
                </w:rPr>
                <w:t>.2</w:t>
              </w:r>
              <w:r w:rsidRPr="002505AD">
                <w:rPr>
                  <w:rFonts w:cs="Arial"/>
                  <w:lang w:eastAsia="ja-JP"/>
                </w:rPr>
                <w:t xml:space="preserve"> dB</w:t>
              </w:r>
            </w:ins>
          </w:p>
        </w:tc>
        <w:tc>
          <w:tcPr>
            <w:tcW w:w="0" w:type="auto"/>
            <w:tcBorders>
              <w:top w:val="nil"/>
              <w:left w:val="nil"/>
              <w:bottom w:val="single" w:sz="4" w:space="0" w:color="auto"/>
              <w:right w:val="single" w:sz="4" w:space="0" w:color="auto"/>
            </w:tcBorders>
            <w:shd w:val="clear" w:color="auto" w:fill="auto"/>
            <w:noWrap/>
            <w:vAlign w:val="center"/>
            <w:hideMark/>
          </w:tcPr>
          <w:p w14:paraId="6312EF76" w14:textId="77777777" w:rsidR="00CA6DED" w:rsidRPr="002505AD" w:rsidRDefault="00CA6DED" w:rsidP="008E67FC">
            <w:pPr>
              <w:pStyle w:val="TAC"/>
              <w:rPr>
                <w:ins w:id="102" w:author="Author"/>
                <w:rFonts w:cs="Arial"/>
                <w:lang w:eastAsia="ja-JP"/>
              </w:rPr>
            </w:pPr>
            <w:ins w:id="103" w:author="Author">
              <w:r w:rsidRPr="002505AD">
                <w:rPr>
                  <w:rFonts w:cs="Arial"/>
                  <w:lang w:eastAsia="ja-JP"/>
                </w:rPr>
                <w:t xml:space="preserve">≤ </w:t>
              </w:r>
              <w:r>
                <w:rPr>
                  <w:rFonts w:cs="Arial"/>
                  <w:lang w:eastAsia="ja-JP"/>
                </w:rPr>
                <w:t xml:space="preserve">0.7 </w:t>
              </w:r>
              <w:r w:rsidRPr="002505AD">
                <w:rPr>
                  <w:rFonts w:cs="Arial"/>
                  <w:lang w:eastAsia="ja-JP"/>
                </w:rPr>
                <w:t>dB</w:t>
              </w:r>
            </w:ins>
          </w:p>
        </w:tc>
      </w:tr>
      <w:tr w:rsidR="00CA6DED" w:rsidRPr="002505AD" w14:paraId="1D2252AC" w14:textId="77777777" w:rsidTr="008E67FC">
        <w:trPr>
          <w:jc w:val="center"/>
          <w:ins w:id="104" w:author="Autho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8B94B7" w14:textId="77777777" w:rsidR="00CA6DED" w:rsidRPr="002505AD" w:rsidRDefault="00CA6DED" w:rsidP="008E67FC">
            <w:pPr>
              <w:pStyle w:val="TAH"/>
              <w:rPr>
                <w:ins w:id="105" w:author="Author"/>
                <w:rFonts w:cs="Arial"/>
                <w:lang w:eastAsia="ja-JP"/>
              </w:rPr>
            </w:pPr>
            <w:ins w:id="106" w:author="Author">
              <w:r w:rsidRPr="002505AD">
                <w:rPr>
                  <w:rFonts w:cs="Arial"/>
                  <w:lang w:eastAsia="ja-JP"/>
                </w:rPr>
                <w:t>Tone positions for 6 Tones allocation</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3D4FE09" w14:textId="77777777" w:rsidR="00CA6DED" w:rsidRPr="002505AD" w:rsidRDefault="00CA6DED" w:rsidP="008E67FC">
            <w:pPr>
              <w:pStyle w:val="TAC"/>
              <w:rPr>
                <w:ins w:id="107" w:author="Author"/>
                <w:rFonts w:cs="Arial"/>
                <w:lang w:eastAsia="ja-JP"/>
              </w:rPr>
            </w:pPr>
            <w:ins w:id="108" w:author="Author">
              <w:r w:rsidRPr="002505AD">
                <w:rPr>
                  <w:rFonts w:cs="Arial"/>
                  <w:lang w:eastAsia="ja-JP"/>
                </w:rPr>
                <w:t>0-5 and 6-11</w:t>
              </w:r>
            </w:ins>
          </w:p>
        </w:tc>
      </w:tr>
      <w:tr w:rsidR="00CA6DED" w:rsidRPr="002505AD" w14:paraId="5163DE43" w14:textId="77777777" w:rsidTr="008E67FC">
        <w:trPr>
          <w:jc w:val="center"/>
          <w:ins w:id="109" w:author="Autho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8CA5B30" w14:textId="77777777" w:rsidR="00CA6DED" w:rsidRPr="002505AD" w:rsidRDefault="00CA6DED" w:rsidP="008E67FC">
            <w:pPr>
              <w:pStyle w:val="TAH"/>
              <w:rPr>
                <w:ins w:id="110" w:author="Author"/>
                <w:rFonts w:cs="Arial"/>
                <w:lang w:eastAsia="ja-JP"/>
              </w:rPr>
            </w:pPr>
            <w:ins w:id="111" w:author="Author">
              <w:r>
                <w:rPr>
                  <w:rFonts w:cs="Arial"/>
                  <w:lang w:eastAsia="ja-JP"/>
                </w:rPr>
                <w:t>A-</w:t>
              </w:r>
              <w:r w:rsidRPr="002505AD">
                <w:rPr>
                  <w:rFonts w:cs="Arial"/>
                  <w:lang w:eastAsia="ja-JP"/>
                </w:rPr>
                <w:t>MPR</w:t>
              </w:r>
            </w:ins>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hideMark/>
          </w:tcPr>
          <w:p w14:paraId="16191DF3" w14:textId="77777777" w:rsidR="00CA6DED" w:rsidRPr="002505AD" w:rsidRDefault="00CA6DED" w:rsidP="008E67FC">
            <w:pPr>
              <w:pStyle w:val="TAC"/>
              <w:rPr>
                <w:ins w:id="112" w:author="Author"/>
                <w:rFonts w:cs="Arial"/>
                <w:lang w:eastAsia="ja-JP"/>
              </w:rPr>
            </w:pPr>
            <w:ins w:id="113" w:author="Author">
              <w:r>
                <w:rPr>
                  <w:rFonts w:cs="Arial"/>
                  <w:lang w:eastAsia="ja-JP"/>
                </w:rPr>
                <w:t>0</w:t>
              </w:r>
              <w:r w:rsidRPr="002505AD">
                <w:rPr>
                  <w:rFonts w:cs="Arial"/>
                  <w:lang w:eastAsia="ja-JP"/>
                </w:rPr>
                <w:t xml:space="preserve"> dB</w:t>
              </w:r>
            </w:ins>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5C9EC120" w14:textId="77777777" w:rsidR="00CA6DED" w:rsidRPr="002505AD" w:rsidRDefault="00CA6DED" w:rsidP="008E67FC">
            <w:pPr>
              <w:pStyle w:val="TAC"/>
              <w:rPr>
                <w:ins w:id="114" w:author="Author"/>
                <w:rFonts w:cs="Arial"/>
                <w:lang w:eastAsia="ja-JP"/>
              </w:rPr>
            </w:pPr>
            <w:ins w:id="115" w:author="Author">
              <w:r>
                <w:rPr>
                  <w:rFonts w:cs="Arial"/>
                  <w:lang w:eastAsia="ja-JP"/>
                </w:rPr>
                <w:t>0</w:t>
              </w:r>
              <w:r w:rsidRPr="002505AD">
                <w:rPr>
                  <w:rFonts w:cs="Arial"/>
                  <w:lang w:eastAsia="ja-JP"/>
                </w:rPr>
                <w:t xml:space="preserve"> dB</w:t>
              </w:r>
            </w:ins>
          </w:p>
        </w:tc>
      </w:tr>
      <w:tr w:rsidR="00CA6DED" w:rsidRPr="002505AD" w14:paraId="00BA3B28" w14:textId="77777777" w:rsidTr="008E67FC">
        <w:trPr>
          <w:jc w:val="center"/>
          <w:ins w:id="116" w:author="Autho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5290EB" w14:textId="77777777" w:rsidR="00CA6DED" w:rsidRPr="002505AD" w:rsidRDefault="00CA6DED" w:rsidP="008E67FC">
            <w:pPr>
              <w:pStyle w:val="TAH"/>
              <w:rPr>
                <w:ins w:id="117" w:author="Author"/>
                <w:rFonts w:cs="Arial"/>
                <w:lang w:eastAsia="ja-JP"/>
              </w:rPr>
            </w:pPr>
            <w:ins w:id="118" w:author="Author">
              <w:r w:rsidRPr="002505AD">
                <w:rPr>
                  <w:rFonts w:cs="Arial"/>
                  <w:lang w:eastAsia="ja-JP"/>
                </w:rPr>
                <w:t>Tone positions for 12 Tones allocation</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1D8E8CBF" w14:textId="77777777" w:rsidR="00CA6DED" w:rsidRPr="002505AD" w:rsidRDefault="00CA6DED" w:rsidP="008E67FC">
            <w:pPr>
              <w:pStyle w:val="TAC"/>
              <w:rPr>
                <w:ins w:id="119" w:author="Author"/>
                <w:rFonts w:cs="Arial"/>
                <w:lang w:eastAsia="ja-JP"/>
              </w:rPr>
            </w:pPr>
            <w:ins w:id="120" w:author="Author">
              <w:r w:rsidRPr="002505AD">
                <w:rPr>
                  <w:rFonts w:cs="Arial"/>
                  <w:lang w:eastAsia="ja-JP"/>
                </w:rPr>
                <w:t>0-11</w:t>
              </w:r>
            </w:ins>
          </w:p>
        </w:tc>
      </w:tr>
      <w:tr w:rsidR="00CA6DED" w:rsidRPr="002505AD" w14:paraId="67773AAA" w14:textId="77777777" w:rsidTr="008E67FC">
        <w:trPr>
          <w:jc w:val="center"/>
          <w:ins w:id="121" w:author="Autho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37C10C0" w14:textId="77777777" w:rsidR="00CA6DED" w:rsidRPr="002505AD" w:rsidRDefault="00CA6DED" w:rsidP="008E67FC">
            <w:pPr>
              <w:pStyle w:val="TAH"/>
              <w:rPr>
                <w:ins w:id="122" w:author="Author"/>
                <w:rFonts w:ascii="Calibri" w:hAnsi="Calibri" w:cs="Arial"/>
                <w:sz w:val="22"/>
                <w:lang w:eastAsia="ja-JP"/>
              </w:rPr>
            </w:pPr>
            <w:ins w:id="123" w:author="Author">
              <w:r>
                <w:rPr>
                  <w:rFonts w:cs="Arial"/>
                  <w:lang w:eastAsia="ja-JP"/>
                </w:rPr>
                <w:t>A-</w:t>
              </w:r>
              <w:r w:rsidRPr="002505AD">
                <w:rPr>
                  <w:rFonts w:cs="Arial"/>
                  <w:lang w:eastAsia="ja-JP"/>
                </w:rPr>
                <w:t>MPR</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499B5777" w14:textId="77777777" w:rsidR="00CA6DED" w:rsidRPr="002505AD" w:rsidRDefault="00CA6DED" w:rsidP="008E67FC">
            <w:pPr>
              <w:pStyle w:val="TAC"/>
              <w:rPr>
                <w:ins w:id="124" w:author="Author"/>
                <w:rFonts w:cs="Arial"/>
                <w:lang w:eastAsia="ja-JP"/>
              </w:rPr>
            </w:pPr>
            <w:ins w:id="125" w:author="Author">
              <w:r>
                <w:rPr>
                  <w:rFonts w:cs="Arial"/>
                  <w:lang w:eastAsia="ja-JP"/>
                </w:rPr>
                <w:t>0 dB</w:t>
              </w:r>
            </w:ins>
          </w:p>
        </w:tc>
      </w:tr>
    </w:tbl>
    <w:p w14:paraId="641282D1" w14:textId="77777777" w:rsidR="00CA6DED" w:rsidRDefault="00CA6DED" w:rsidP="00CA6DED">
      <w:pPr>
        <w:rPr>
          <w:ins w:id="126" w:author="Author"/>
          <w:rFonts w:eastAsia="??"/>
        </w:rPr>
      </w:pPr>
    </w:p>
    <w:p w14:paraId="35317DD1" w14:textId="60C06A09" w:rsidR="00CA6DED" w:rsidRPr="008E67FC" w:rsidRDefault="00CA6DED" w:rsidP="00CA6DED">
      <w:pPr>
        <w:pStyle w:val="TH"/>
        <w:rPr>
          <w:ins w:id="127" w:author="Author"/>
          <w:rFonts w:eastAsia="Times New Roman"/>
        </w:rPr>
      </w:pPr>
      <w:ins w:id="128" w:author="Author">
        <w:r w:rsidRPr="002505AD">
          <w:t xml:space="preserve">Table </w:t>
        </w:r>
        <w:r w:rsidR="004233B8">
          <w:t>6.2.3.2-</w:t>
        </w:r>
        <w:r>
          <w:t>2</w:t>
        </w:r>
        <w:r w:rsidRPr="002505AD">
          <w:t>: A</w:t>
        </w:r>
        <w:r>
          <w:t>-MPR for NS_05N</w:t>
        </w:r>
      </w:ins>
    </w:p>
    <w:tbl>
      <w:tblPr>
        <w:tblW w:w="0" w:type="auto"/>
        <w:jc w:val="center"/>
        <w:tblLook w:val="0600" w:firstRow="0" w:lastRow="0" w:firstColumn="0" w:lastColumn="0" w:noHBand="1" w:noVBand="1"/>
      </w:tblPr>
      <w:tblGrid>
        <w:gridCol w:w="3480"/>
        <w:gridCol w:w="886"/>
        <w:gridCol w:w="569"/>
        <w:gridCol w:w="569"/>
        <w:gridCol w:w="886"/>
      </w:tblGrid>
      <w:tr w:rsidR="00CA6DED" w:rsidRPr="002505AD" w14:paraId="2AE1E985" w14:textId="77777777" w:rsidTr="008E67FC">
        <w:trPr>
          <w:jc w:val="center"/>
          <w:ins w:id="129" w:author="Autho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B4985C" w14:textId="77777777" w:rsidR="00CA6DED" w:rsidRPr="002505AD" w:rsidRDefault="00CA6DED" w:rsidP="008E67FC">
            <w:pPr>
              <w:pStyle w:val="TAH"/>
              <w:rPr>
                <w:ins w:id="130" w:author="Author"/>
                <w:rFonts w:cs="Arial"/>
                <w:lang w:eastAsia="ja-JP"/>
              </w:rPr>
            </w:pPr>
            <w:ins w:id="131" w:author="Author">
              <w:r w:rsidRPr="002505AD">
                <w:rPr>
                  <w:rFonts w:cs="Arial"/>
                  <w:lang w:eastAsia="ja-JP"/>
                </w:rPr>
                <w:t>Modulation</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1945EEAC" w14:textId="77777777" w:rsidR="00CA6DED" w:rsidRPr="002505AD" w:rsidRDefault="00CA6DED" w:rsidP="008E67FC">
            <w:pPr>
              <w:pStyle w:val="TAH"/>
              <w:rPr>
                <w:ins w:id="132" w:author="Author"/>
                <w:rFonts w:cs="Arial"/>
                <w:lang w:eastAsia="ja-JP"/>
              </w:rPr>
            </w:pPr>
            <w:ins w:id="133" w:author="Author">
              <w:r w:rsidRPr="002505AD">
                <w:rPr>
                  <w:rFonts w:cs="Arial"/>
                  <w:lang w:eastAsia="ja-JP"/>
                </w:rPr>
                <w:t>QPSK</w:t>
              </w:r>
            </w:ins>
          </w:p>
        </w:tc>
      </w:tr>
      <w:tr w:rsidR="00CA6DED" w:rsidRPr="002505AD" w14:paraId="399949CB" w14:textId="77777777" w:rsidTr="008E67FC">
        <w:trPr>
          <w:jc w:val="center"/>
          <w:ins w:id="134" w:author="Autho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C84D29" w14:textId="77777777" w:rsidR="00CA6DED" w:rsidRPr="002505AD" w:rsidRDefault="00CA6DED" w:rsidP="008E67FC">
            <w:pPr>
              <w:pStyle w:val="TAH"/>
              <w:rPr>
                <w:ins w:id="135" w:author="Author"/>
                <w:rFonts w:cs="Arial"/>
                <w:lang w:eastAsia="ja-JP"/>
              </w:rPr>
            </w:pPr>
            <w:ins w:id="136" w:author="Author">
              <w:r w:rsidRPr="002505AD">
                <w:rPr>
                  <w:rFonts w:cs="Arial"/>
                  <w:lang w:eastAsia="ja-JP"/>
                </w:rPr>
                <w:t>Tone positions for 3 Tones allocation</w:t>
              </w:r>
            </w:ins>
          </w:p>
        </w:tc>
        <w:tc>
          <w:tcPr>
            <w:tcW w:w="0" w:type="auto"/>
            <w:tcBorders>
              <w:top w:val="nil"/>
              <w:left w:val="nil"/>
              <w:bottom w:val="single" w:sz="4" w:space="0" w:color="auto"/>
              <w:right w:val="single" w:sz="4" w:space="0" w:color="auto"/>
            </w:tcBorders>
            <w:shd w:val="clear" w:color="auto" w:fill="auto"/>
            <w:noWrap/>
            <w:vAlign w:val="center"/>
            <w:hideMark/>
          </w:tcPr>
          <w:p w14:paraId="1A45006E" w14:textId="77777777" w:rsidR="00CA6DED" w:rsidRPr="002505AD" w:rsidRDefault="00CA6DED" w:rsidP="008E67FC">
            <w:pPr>
              <w:pStyle w:val="TAC"/>
              <w:rPr>
                <w:ins w:id="137" w:author="Author"/>
                <w:rFonts w:cs="Arial"/>
                <w:lang w:eastAsia="ja-JP"/>
              </w:rPr>
            </w:pPr>
            <w:ins w:id="138" w:author="Author">
              <w:r w:rsidRPr="002505AD">
                <w:rPr>
                  <w:rFonts w:cs="Arial"/>
                  <w:lang w:eastAsia="ja-JP"/>
                </w:rPr>
                <w:t>0-2</w:t>
              </w:r>
            </w:ins>
          </w:p>
        </w:tc>
        <w:tc>
          <w:tcPr>
            <w:tcW w:w="0" w:type="auto"/>
            <w:gridSpan w:val="2"/>
            <w:tcBorders>
              <w:top w:val="nil"/>
              <w:left w:val="nil"/>
              <w:bottom w:val="single" w:sz="4" w:space="0" w:color="auto"/>
              <w:right w:val="single" w:sz="4" w:space="0" w:color="auto"/>
            </w:tcBorders>
            <w:shd w:val="clear" w:color="auto" w:fill="auto"/>
            <w:noWrap/>
            <w:vAlign w:val="center"/>
            <w:hideMark/>
          </w:tcPr>
          <w:p w14:paraId="642E29F7" w14:textId="77777777" w:rsidR="00CA6DED" w:rsidRPr="002505AD" w:rsidRDefault="00CA6DED" w:rsidP="008E67FC">
            <w:pPr>
              <w:pStyle w:val="TAC"/>
              <w:rPr>
                <w:ins w:id="139" w:author="Author"/>
                <w:rFonts w:cs="Arial"/>
                <w:lang w:eastAsia="ja-JP"/>
              </w:rPr>
            </w:pPr>
            <w:ins w:id="140" w:author="Author">
              <w:r w:rsidRPr="002505AD">
                <w:rPr>
                  <w:rFonts w:cs="Arial"/>
                  <w:lang w:eastAsia="ja-JP"/>
                </w:rPr>
                <w:t>3-5 and 6-8</w:t>
              </w:r>
            </w:ins>
          </w:p>
        </w:tc>
        <w:tc>
          <w:tcPr>
            <w:tcW w:w="0" w:type="auto"/>
            <w:tcBorders>
              <w:top w:val="nil"/>
              <w:left w:val="nil"/>
              <w:bottom w:val="single" w:sz="4" w:space="0" w:color="auto"/>
              <w:right w:val="single" w:sz="4" w:space="0" w:color="auto"/>
            </w:tcBorders>
            <w:shd w:val="clear" w:color="auto" w:fill="auto"/>
            <w:noWrap/>
            <w:vAlign w:val="center"/>
            <w:hideMark/>
          </w:tcPr>
          <w:p w14:paraId="5A0CD6CD" w14:textId="77777777" w:rsidR="00CA6DED" w:rsidRPr="002505AD" w:rsidRDefault="00CA6DED" w:rsidP="008E67FC">
            <w:pPr>
              <w:pStyle w:val="TAC"/>
              <w:rPr>
                <w:ins w:id="141" w:author="Author"/>
                <w:rFonts w:cs="Arial"/>
                <w:lang w:eastAsia="ja-JP"/>
              </w:rPr>
            </w:pPr>
            <w:ins w:id="142" w:author="Author">
              <w:r w:rsidRPr="002505AD">
                <w:rPr>
                  <w:rFonts w:cs="Arial"/>
                  <w:lang w:eastAsia="ja-JP"/>
                </w:rPr>
                <w:t>9-11</w:t>
              </w:r>
            </w:ins>
          </w:p>
        </w:tc>
      </w:tr>
      <w:tr w:rsidR="00CA6DED" w:rsidRPr="002505AD" w14:paraId="12E55236" w14:textId="77777777" w:rsidTr="008E67FC">
        <w:trPr>
          <w:jc w:val="center"/>
          <w:ins w:id="143" w:author="Autho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8B0C9FC" w14:textId="77777777" w:rsidR="00CA6DED" w:rsidRPr="002505AD" w:rsidRDefault="00CA6DED" w:rsidP="008E67FC">
            <w:pPr>
              <w:pStyle w:val="TAH"/>
              <w:rPr>
                <w:ins w:id="144" w:author="Author"/>
                <w:rFonts w:cs="Arial"/>
                <w:lang w:eastAsia="ja-JP"/>
              </w:rPr>
            </w:pPr>
            <w:ins w:id="145" w:author="Author">
              <w:r>
                <w:rPr>
                  <w:rFonts w:cs="Arial"/>
                  <w:lang w:eastAsia="ja-JP"/>
                </w:rPr>
                <w:t>A-</w:t>
              </w:r>
              <w:r w:rsidRPr="002505AD">
                <w:rPr>
                  <w:rFonts w:cs="Arial"/>
                  <w:lang w:eastAsia="ja-JP"/>
                </w:rPr>
                <w:t>MPR</w:t>
              </w:r>
            </w:ins>
          </w:p>
        </w:tc>
        <w:tc>
          <w:tcPr>
            <w:tcW w:w="0" w:type="auto"/>
            <w:tcBorders>
              <w:top w:val="nil"/>
              <w:left w:val="nil"/>
              <w:bottom w:val="single" w:sz="4" w:space="0" w:color="auto"/>
              <w:right w:val="single" w:sz="4" w:space="0" w:color="auto"/>
            </w:tcBorders>
            <w:shd w:val="clear" w:color="auto" w:fill="auto"/>
            <w:noWrap/>
            <w:vAlign w:val="center"/>
            <w:hideMark/>
          </w:tcPr>
          <w:p w14:paraId="4141AF33" w14:textId="77777777" w:rsidR="00CA6DED" w:rsidRPr="002505AD" w:rsidRDefault="00CA6DED" w:rsidP="008E67FC">
            <w:pPr>
              <w:pStyle w:val="TAC"/>
              <w:rPr>
                <w:ins w:id="146" w:author="Author"/>
                <w:rFonts w:cs="Arial"/>
                <w:lang w:eastAsia="ja-JP"/>
              </w:rPr>
            </w:pPr>
            <w:ins w:id="147" w:author="Author">
              <w:r w:rsidRPr="002505AD">
                <w:rPr>
                  <w:rFonts w:cs="Arial"/>
                  <w:lang w:eastAsia="ja-JP"/>
                </w:rPr>
                <w:t xml:space="preserve">≤ </w:t>
              </w:r>
              <w:r>
                <w:rPr>
                  <w:rFonts w:cs="Arial"/>
                  <w:lang w:eastAsia="ja-JP"/>
                </w:rPr>
                <w:t xml:space="preserve">1.5 </w:t>
              </w:r>
              <w:r w:rsidRPr="002505AD">
                <w:rPr>
                  <w:rFonts w:cs="Arial"/>
                  <w:lang w:eastAsia="ja-JP"/>
                </w:rPr>
                <w:t>dB</w:t>
              </w:r>
            </w:ins>
          </w:p>
        </w:tc>
        <w:tc>
          <w:tcPr>
            <w:tcW w:w="0" w:type="auto"/>
            <w:gridSpan w:val="2"/>
            <w:tcBorders>
              <w:top w:val="nil"/>
              <w:left w:val="nil"/>
              <w:bottom w:val="single" w:sz="4" w:space="0" w:color="auto"/>
              <w:right w:val="single" w:sz="4" w:space="0" w:color="auto"/>
            </w:tcBorders>
            <w:shd w:val="clear" w:color="auto" w:fill="auto"/>
            <w:noWrap/>
            <w:vAlign w:val="center"/>
            <w:hideMark/>
          </w:tcPr>
          <w:p w14:paraId="0FEB0B86" w14:textId="77777777" w:rsidR="00CA6DED" w:rsidRPr="002505AD" w:rsidRDefault="00CA6DED" w:rsidP="008E67FC">
            <w:pPr>
              <w:pStyle w:val="TAC"/>
              <w:rPr>
                <w:ins w:id="148" w:author="Author"/>
                <w:rFonts w:cs="Arial"/>
                <w:lang w:eastAsia="ja-JP"/>
              </w:rPr>
            </w:pPr>
            <w:ins w:id="149" w:author="Author">
              <w:r w:rsidRPr="002505AD">
                <w:rPr>
                  <w:rFonts w:cs="Arial"/>
                  <w:lang w:eastAsia="ja-JP"/>
                </w:rPr>
                <w:t>0</w:t>
              </w:r>
              <w:r>
                <w:rPr>
                  <w:rFonts w:cs="Arial"/>
                  <w:lang w:eastAsia="ja-JP"/>
                </w:rPr>
                <w:t>.5</w:t>
              </w:r>
              <w:r w:rsidRPr="002505AD">
                <w:rPr>
                  <w:rFonts w:cs="Arial"/>
                  <w:lang w:eastAsia="ja-JP"/>
                </w:rPr>
                <w:t xml:space="preserve"> dB</w:t>
              </w:r>
            </w:ins>
          </w:p>
        </w:tc>
        <w:tc>
          <w:tcPr>
            <w:tcW w:w="0" w:type="auto"/>
            <w:tcBorders>
              <w:top w:val="nil"/>
              <w:left w:val="nil"/>
              <w:bottom w:val="single" w:sz="4" w:space="0" w:color="auto"/>
              <w:right w:val="single" w:sz="4" w:space="0" w:color="auto"/>
            </w:tcBorders>
            <w:shd w:val="clear" w:color="auto" w:fill="auto"/>
            <w:noWrap/>
            <w:vAlign w:val="center"/>
            <w:hideMark/>
          </w:tcPr>
          <w:p w14:paraId="4725DEE8" w14:textId="77777777" w:rsidR="00CA6DED" w:rsidRPr="002505AD" w:rsidRDefault="00CA6DED" w:rsidP="008E67FC">
            <w:pPr>
              <w:pStyle w:val="TAC"/>
              <w:rPr>
                <w:ins w:id="150" w:author="Author"/>
                <w:rFonts w:cs="Arial"/>
                <w:lang w:eastAsia="ja-JP"/>
              </w:rPr>
            </w:pPr>
            <w:ins w:id="151" w:author="Author">
              <w:r w:rsidRPr="002505AD">
                <w:rPr>
                  <w:rFonts w:cs="Arial"/>
                  <w:lang w:eastAsia="ja-JP"/>
                </w:rPr>
                <w:t xml:space="preserve">≤ </w:t>
              </w:r>
              <w:r>
                <w:rPr>
                  <w:rFonts w:cs="Arial"/>
                  <w:lang w:eastAsia="ja-JP"/>
                </w:rPr>
                <w:t xml:space="preserve">1.5 </w:t>
              </w:r>
              <w:r w:rsidRPr="002505AD">
                <w:rPr>
                  <w:rFonts w:cs="Arial"/>
                  <w:lang w:eastAsia="ja-JP"/>
                </w:rPr>
                <w:t>dB</w:t>
              </w:r>
            </w:ins>
          </w:p>
        </w:tc>
      </w:tr>
      <w:tr w:rsidR="00CA6DED" w:rsidRPr="002505AD" w14:paraId="5777AE54" w14:textId="77777777" w:rsidTr="008E67FC">
        <w:trPr>
          <w:jc w:val="center"/>
          <w:ins w:id="152" w:author="Autho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8F92A0" w14:textId="77777777" w:rsidR="00CA6DED" w:rsidRPr="002505AD" w:rsidRDefault="00CA6DED" w:rsidP="008E67FC">
            <w:pPr>
              <w:pStyle w:val="TAH"/>
              <w:rPr>
                <w:ins w:id="153" w:author="Author"/>
                <w:rFonts w:cs="Arial"/>
                <w:lang w:eastAsia="ja-JP"/>
              </w:rPr>
            </w:pPr>
            <w:ins w:id="154" w:author="Author">
              <w:r w:rsidRPr="002505AD">
                <w:rPr>
                  <w:rFonts w:cs="Arial"/>
                  <w:lang w:eastAsia="ja-JP"/>
                </w:rPr>
                <w:t>Tone positions for 6 Tones allocation</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58F8AFA8" w14:textId="77777777" w:rsidR="00CA6DED" w:rsidRPr="002505AD" w:rsidRDefault="00CA6DED" w:rsidP="008E67FC">
            <w:pPr>
              <w:pStyle w:val="TAC"/>
              <w:rPr>
                <w:ins w:id="155" w:author="Author"/>
                <w:rFonts w:cs="Arial"/>
                <w:lang w:eastAsia="ja-JP"/>
              </w:rPr>
            </w:pPr>
            <w:ins w:id="156" w:author="Author">
              <w:r w:rsidRPr="002505AD">
                <w:rPr>
                  <w:rFonts w:cs="Arial"/>
                  <w:lang w:eastAsia="ja-JP"/>
                </w:rPr>
                <w:t>0-5 and 6-11</w:t>
              </w:r>
            </w:ins>
          </w:p>
        </w:tc>
      </w:tr>
      <w:tr w:rsidR="00CA6DED" w:rsidRPr="002505AD" w14:paraId="414B80BE" w14:textId="77777777" w:rsidTr="008E67FC">
        <w:trPr>
          <w:jc w:val="center"/>
          <w:ins w:id="157" w:author="Autho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567A562" w14:textId="77777777" w:rsidR="00CA6DED" w:rsidRPr="002505AD" w:rsidRDefault="00CA6DED" w:rsidP="008E67FC">
            <w:pPr>
              <w:pStyle w:val="TAH"/>
              <w:rPr>
                <w:ins w:id="158" w:author="Author"/>
                <w:rFonts w:cs="Arial"/>
                <w:lang w:eastAsia="ja-JP"/>
              </w:rPr>
            </w:pPr>
            <w:ins w:id="159" w:author="Author">
              <w:r>
                <w:rPr>
                  <w:rFonts w:cs="Arial"/>
                  <w:lang w:eastAsia="ja-JP"/>
                </w:rPr>
                <w:t>A-</w:t>
              </w:r>
              <w:r w:rsidRPr="002505AD">
                <w:rPr>
                  <w:rFonts w:cs="Arial"/>
                  <w:lang w:eastAsia="ja-JP"/>
                </w:rPr>
                <w:t>MPR</w:t>
              </w:r>
            </w:ins>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hideMark/>
          </w:tcPr>
          <w:p w14:paraId="1440646A" w14:textId="77777777" w:rsidR="00CA6DED" w:rsidRPr="002505AD" w:rsidRDefault="00CA6DED" w:rsidP="008E67FC">
            <w:pPr>
              <w:pStyle w:val="TAC"/>
              <w:rPr>
                <w:ins w:id="160" w:author="Author"/>
                <w:rFonts w:cs="Arial"/>
                <w:lang w:eastAsia="ja-JP"/>
              </w:rPr>
            </w:pPr>
            <w:ins w:id="161" w:author="Author">
              <w:r w:rsidRPr="002505AD">
                <w:rPr>
                  <w:rFonts w:cs="Arial"/>
                  <w:lang w:eastAsia="ja-JP"/>
                </w:rPr>
                <w:t xml:space="preserve">≤ </w:t>
              </w:r>
              <w:r>
                <w:rPr>
                  <w:rFonts w:cs="Arial"/>
                  <w:lang w:eastAsia="ja-JP"/>
                </w:rPr>
                <w:t xml:space="preserve">0.7 </w:t>
              </w:r>
              <w:r w:rsidRPr="002505AD">
                <w:rPr>
                  <w:rFonts w:cs="Arial"/>
                  <w:lang w:eastAsia="ja-JP"/>
                </w:rPr>
                <w:t>dB</w:t>
              </w:r>
            </w:ins>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0558F8C0" w14:textId="77777777" w:rsidR="00CA6DED" w:rsidRPr="002505AD" w:rsidRDefault="00CA6DED" w:rsidP="008E67FC">
            <w:pPr>
              <w:pStyle w:val="TAC"/>
              <w:rPr>
                <w:ins w:id="162" w:author="Author"/>
                <w:rFonts w:cs="Arial"/>
                <w:lang w:eastAsia="ja-JP"/>
              </w:rPr>
            </w:pPr>
            <w:ins w:id="163" w:author="Author">
              <w:r w:rsidRPr="002505AD">
                <w:rPr>
                  <w:rFonts w:cs="Arial"/>
                  <w:lang w:eastAsia="ja-JP"/>
                </w:rPr>
                <w:t xml:space="preserve">≤ </w:t>
              </w:r>
              <w:r>
                <w:rPr>
                  <w:rFonts w:cs="Arial"/>
                  <w:lang w:eastAsia="ja-JP"/>
                </w:rPr>
                <w:t xml:space="preserve">0.7 </w:t>
              </w:r>
              <w:r w:rsidRPr="002505AD">
                <w:rPr>
                  <w:rFonts w:cs="Arial"/>
                  <w:lang w:eastAsia="ja-JP"/>
                </w:rPr>
                <w:t>dB</w:t>
              </w:r>
            </w:ins>
          </w:p>
        </w:tc>
      </w:tr>
      <w:tr w:rsidR="00CA6DED" w:rsidRPr="002505AD" w14:paraId="3B557520" w14:textId="77777777" w:rsidTr="008E67FC">
        <w:trPr>
          <w:jc w:val="center"/>
          <w:ins w:id="164" w:author="Autho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96CC33" w14:textId="77777777" w:rsidR="00CA6DED" w:rsidRPr="002505AD" w:rsidRDefault="00CA6DED" w:rsidP="008E67FC">
            <w:pPr>
              <w:pStyle w:val="TAH"/>
              <w:rPr>
                <w:ins w:id="165" w:author="Author"/>
                <w:rFonts w:cs="Arial"/>
                <w:lang w:eastAsia="ja-JP"/>
              </w:rPr>
            </w:pPr>
            <w:ins w:id="166" w:author="Author">
              <w:r w:rsidRPr="002505AD">
                <w:rPr>
                  <w:rFonts w:cs="Arial"/>
                  <w:lang w:eastAsia="ja-JP"/>
                </w:rPr>
                <w:t>Tone positions for 12 Tones allocation</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1C246578" w14:textId="77777777" w:rsidR="00CA6DED" w:rsidRPr="002505AD" w:rsidRDefault="00CA6DED" w:rsidP="008E67FC">
            <w:pPr>
              <w:pStyle w:val="TAC"/>
              <w:rPr>
                <w:ins w:id="167" w:author="Author"/>
                <w:rFonts w:cs="Arial"/>
                <w:lang w:eastAsia="ja-JP"/>
              </w:rPr>
            </w:pPr>
            <w:ins w:id="168" w:author="Author">
              <w:r w:rsidRPr="002505AD">
                <w:rPr>
                  <w:rFonts w:cs="Arial"/>
                  <w:lang w:eastAsia="ja-JP"/>
                </w:rPr>
                <w:t>0-11</w:t>
              </w:r>
            </w:ins>
          </w:p>
        </w:tc>
      </w:tr>
      <w:tr w:rsidR="00CA6DED" w:rsidRPr="002505AD" w14:paraId="578034EE" w14:textId="77777777" w:rsidTr="008E67FC">
        <w:trPr>
          <w:jc w:val="center"/>
          <w:ins w:id="169" w:author="Autho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87B1FDF" w14:textId="77777777" w:rsidR="00CA6DED" w:rsidRPr="002505AD" w:rsidRDefault="00CA6DED" w:rsidP="008E67FC">
            <w:pPr>
              <w:pStyle w:val="TAH"/>
              <w:rPr>
                <w:ins w:id="170" w:author="Author"/>
                <w:rFonts w:ascii="Calibri" w:hAnsi="Calibri" w:cs="Arial"/>
                <w:sz w:val="22"/>
                <w:lang w:eastAsia="ja-JP"/>
              </w:rPr>
            </w:pPr>
            <w:ins w:id="171" w:author="Author">
              <w:r>
                <w:rPr>
                  <w:rFonts w:cs="Arial"/>
                  <w:lang w:eastAsia="ja-JP"/>
                </w:rPr>
                <w:t>A-</w:t>
              </w:r>
              <w:r w:rsidRPr="002505AD">
                <w:rPr>
                  <w:rFonts w:cs="Arial"/>
                  <w:lang w:eastAsia="ja-JP"/>
                </w:rPr>
                <w:t>MPR</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6828049" w14:textId="77777777" w:rsidR="00CA6DED" w:rsidRPr="002505AD" w:rsidRDefault="00CA6DED" w:rsidP="008E67FC">
            <w:pPr>
              <w:pStyle w:val="TAC"/>
              <w:rPr>
                <w:ins w:id="172" w:author="Author"/>
                <w:rFonts w:cs="Arial"/>
                <w:lang w:eastAsia="ja-JP"/>
              </w:rPr>
            </w:pPr>
            <w:ins w:id="173" w:author="Author">
              <w:r>
                <w:rPr>
                  <w:rFonts w:cs="Arial"/>
                  <w:lang w:eastAsia="ja-JP"/>
                </w:rPr>
                <w:t xml:space="preserve">0 </w:t>
              </w:r>
              <w:r w:rsidRPr="002505AD">
                <w:rPr>
                  <w:rFonts w:cs="Arial"/>
                  <w:lang w:eastAsia="ja-JP"/>
                </w:rPr>
                <w:t>dB</w:t>
              </w:r>
            </w:ins>
          </w:p>
        </w:tc>
      </w:tr>
    </w:tbl>
    <w:p w14:paraId="054246A1" w14:textId="77777777" w:rsidR="00861F28" w:rsidRDefault="00861F28" w:rsidP="003664C2">
      <w:pPr>
        <w:rPr>
          <w:ins w:id="174" w:author="Author"/>
          <w:rFonts w:ascii="Arial" w:hAnsi="Arial" w:cs="Times New Roman"/>
          <w:sz w:val="21"/>
          <w:szCs w:val="21"/>
        </w:rPr>
      </w:pPr>
    </w:p>
    <w:p w14:paraId="3D3BDA22" w14:textId="63151C1F" w:rsidR="00494FAA" w:rsidRDefault="00494FAA" w:rsidP="003664C2">
      <w:pPr>
        <w:rPr>
          <w:ins w:id="175" w:author="Author"/>
          <w:rFonts w:ascii="Arial" w:hAnsi="Arial" w:cs="Times New Roman"/>
          <w:sz w:val="21"/>
          <w:szCs w:val="21"/>
        </w:rPr>
      </w:pPr>
      <w:ins w:id="176" w:author="Author">
        <w:r>
          <w:rPr>
            <w:rFonts w:ascii="Arial" w:hAnsi="Arial" w:cs="Times New Roman"/>
            <w:sz w:val="21"/>
            <w:szCs w:val="21"/>
          </w:rPr>
          <w:t>For 12-tone allocation, the below results are based on the measurements [z]:</w:t>
        </w:r>
      </w:ins>
    </w:p>
    <w:p w14:paraId="1F337BCC" w14:textId="6B27FDCE" w:rsidR="00494FAA" w:rsidRDefault="00494FAA" w:rsidP="00E61579">
      <w:pPr>
        <w:jc w:val="center"/>
        <w:rPr>
          <w:ins w:id="177" w:author="Author"/>
          <w:rFonts w:ascii="Arial" w:hAnsi="Arial" w:cs="Times New Roman"/>
          <w:sz w:val="21"/>
          <w:szCs w:val="21"/>
        </w:rPr>
        <w:pPrChange w:id="178" w:author="Author">
          <w:pPr/>
        </w:pPrChange>
      </w:pPr>
      <w:ins w:id="179" w:author="Author">
        <w:r>
          <w:rPr>
            <w:noProof/>
          </w:rPr>
          <w:lastRenderedPageBreak/>
          <w:drawing>
            <wp:inline distT="0" distB="0" distL="0" distR="0" wp14:anchorId="7840C5B6" wp14:editId="67EDDD50">
              <wp:extent cx="4680000" cy="2910530"/>
              <wp:effectExtent l="0" t="0" r="635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23"/>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4680000" cy="2910530"/>
                      </a:xfrm>
                      <a:prstGeom prst="rect">
                        <a:avLst/>
                      </a:prstGeom>
                      <a:noFill/>
                      <a:ln>
                        <a:noFill/>
                      </a:ln>
                    </pic:spPr>
                  </pic:pic>
                </a:graphicData>
              </a:graphic>
            </wp:inline>
          </w:drawing>
        </w:r>
      </w:ins>
    </w:p>
    <w:p w14:paraId="34858EFC" w14:textId="77777777" w:rsidR="00494FAA" w:rsidRDefault="00494FAA" w:rsidP="003664C2">
      <w:pPr>
        <w:rPr>
          <w:ins w:id="180" w:author="Author"/>
          <w:rFonts w:ascii="Arial" w:hAnsi="Arial" w:cs="Times New Roman"/>
          <w:sz w:val="21"/>
          <w:szCs w:val="21"/>
        </w:rPr>
      </w:pPr>
    </w:p>
    <w:p w14:paraId="3CADFEF3" w14:textId="1FF5E40C" w:rsidR="00494FAA" w:rsidRDefault="00494FAA" w:rsidP="003664C2">
      <w:pPr>
        <w:rPr>
          <w:ins w:id="181" w:author="Author"/>
          <w:rFonts w:ascii="Arial" w:hAnsi="Arial" w:cs="Times New Roman"/>
          <w:sz w:val="21"/>
          <w:szCs w:val="21"/>
        </w:rPr>
      </w:pPr>
      <w:ins w:id="182" w:author="Author">
        <w:r>
          <w:rPr>
            <w:rFonts w:ascii="Arial" w:hAnsi="Arial" w:cs="Times New Roman"/>
            <w:sz w:val="21"/>
            <w:szCs w:val="21"/>
          </w:rPr>
          <w:t>Reference</w:t>
        </w:r>
      </w:ins>
    </w:p>
    <w:p w14:paraId="47EF173B" w14:textId="391D218E" w:rsidR="00494FAA" w:rsidRDefault="00494FAA" w:rsidP="003664C2">
      <w:pPr>
        <w:rPr>
          <w:ins w:id="183" w:author="Author"/>
          <w:rFonts w:ascii="Arial" w:hAnsi="Arial" w:cs="Times New Roman"/>
          <w:sz w:val="21"/>
          <w:szCs w:val="21"/>
        </w:rPr>
      </w:pPr>
      <w:ins w:id="184" w:author="Author">
        <w:r>
          <w:rPr>
            <w:rFonts w:ascii="Arial" w:hAnsi="Arial" w:cs="Times New Roman"/>
            <w:sz w:val="21"/>
            <w:szCs w:val="21"/>
          </w:rPr>
          <w:t xml:space="preserve">[x] </w:t>
        </w:r>
        <w:r w:rsidRPr="00494FAA">
          <w:rPr>
            <w:rFonts w:ascii="Arial" w:hAnsi="Arial" w:cs="Times New Roman"/>
            <w:sz w:val="21"/>
            <w:szCs w:val="21"/>
          </w:rPr>
          <w:t>R4-2317572, Further discussion on UE RF requirements for B254 for IoT NTN operation, MediaTek</w:t>
        </w:r>
      </w:ins>
    </w:p>
    <w:p w14:paraId="00D044A5" w14:textId="3C18717E" w:rsidR="00494FAA" w:rsidRDefault="00494FAA" w:rsidP="003664C2">
      <w:pPr>
        <w:rPr>
          <w:ins w:id="185" w:author="Author"/>
          <w:rFonts w:ascii="Arial" w:hAnsi="Arial" w:cs="Times New Roman"/>
          <w:sz w:val="21"/>
          <w:szCs w:val="21"/>
        </w:rPr>
      </w:pPr>
      <w:ins w:id="186" w:author="Author">
        <w:r>
          <w:rPr>
            <w:rFonts w:ascii="Arial" w:hAnsi="Arial" w:cs="Times New Roman"/>
            <w:sz w:val="21"/>
            <w:szCs w:val="21"/>
          </w:rPr>
          <w:t xml:space="preserve">[y] </w:t>
        </w:r>
        <w:r w:rsidRPr="00494FAA">
          <w:rPr>
            <w:rFonts w:ascii="Arial" w:hAnsi="Arial" w:cs="Times New Roman"/>
            <w:sz w:val="21"/>
            <w:szCs w:val="21"/>
          </w:rPr>
          <w:t>R4-2318708</w:t>
        </w:r>
        <w:r w:rsidRPr="00494FAA">
          <w:rPr>
            <w:rFonts w:ascii="Arial" w:hAnsi="Arial" w:cs="Times New Roman"/>
            <w:sz w:val="21"/>
            <w:szCs w:val="21"/>
          </w:rPr>
          <w:tab/>
          <w:t>Further discussion on UE RF requirements for B254 for IoT NTN operation</w:t>
        </w:r>
        <w:r>
          <w:rPr>
            <w:rFonts w:ascii="Arial" w:hAnsi="Arial" w:cs="Times New Roman"/>
            <w:sz w:val="21"/>
            <w:szCs w:val="21"/>
          </w:rPr>
          <w:t>, MediaTek</w:t>
        </w:r>
      </w:ins>
    </w:p>
    <w:p w14:paraId="14A246D6" w14:textId="04CB7167" w:rsidR="00494FAA" w:rsidRPr="00C0585F" w:rsidRDefault="00494FAA" w:rsidP="003664C2">
      <w:pPr>
        <w:rPr>
          <w:rFonts w:ascii="Arial" w:hAnsi="Arial" w:cs="Times New Roman"/>
          <w:sz w:val="21"/>
          <w:szCs w:val="21"/>
        </w:rPr>
      </w:pPr>
      <w:ins w:id="187" w:author="Author">
        <w:r>
          <w:rPr>
            <w:rFonts w:ascii="Arial" w:hAnsi="Arial" w:cs="Times New Roman"/>
            <w:sz w:val="21"/>
            <w:szCs w:val="21"/>
          </w:rPr>
          <w:t xml:space="preserve">[z] </w:t>
        </w:r>
        <w:r w:rsidRPr="00494FAA">
          <w:rPr>
            <w:rFonts w:ascii="Arial" w:hAnsi="Arial" w:cs="Times New Roman"/>
            <w:sz w:val="21"/>
            <w:szCs w:val="21"/>
          </w:rPr>
          <w:t>R4-2321798</w:t>
        </w:r>
        <w:r w:rsidRPr="00494FAA">
          <w:rPr>
            <w:rFonts w:ascii="Arial" w:hAnsi="Arial" w:cs="Times New Roman"/>
            <w:sz w:val="21"/>
            <w:szCs w:val="21"/>
          </w:rPr>
          <w:tab/>
          <w:t>Analysis on ETSI emission requirement for NB-IoT in IoT NTN band b254</w:t>
        </w:r>
        <w:r>
          <w:rPr>
            <w:rFonts w:ascii="Arial" w:hAnsi="Arial" w:cs="Times New Roman"/>
            <w:sz w:val="21"/>
            <w:szCs w:val="21"/>
          </w:rPr>
          <w:t>, Sony</w:t>
        </w:r>
      </w:ins>
    </w:p>
    <w:sectPr w:rsidR="00494FAA" w:rsidRPr="00C0585F" w:rsidSect="006D5754">
      <w:headerReference w:type="even" r:id="rId27"/>
      <w:footerReference w:type="default" r:id="rId28"/>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C72BF7" w14:textId="77777777" w:rsidR="00715112" w:rsidRDefault="00715112">
      <w:pPr>
        <w:spacing w:after="0"/>
      </w:pPr>
      <w:r>
        <w:separator/>
      </w:r>
    </w:p>
  </w:endnote>
  <w:endnote w:type="continuationSeparator" w:id="0">
    <w:p w14:paraId="3D6A4781" w14:textId="77777777" w:rsidR="00715112" w:rsidRDefault="0071511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Yu Mincho">
    <w:altName w:val="MS Gothic"/>
    <w:charset w:val="80"/>
    <w:family w:val="roman"/>
    <w:pitch w:val="variable"/>
    <w:sig w:usb0="800002E7" w:usb1="2AC7FCFF"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
    <w:altName w:val="MS Mincho"/>
    <w:charset w:val="80"/>
    <w:family w:val="roman"/>
    <w:pitch w:val="default"/>
    <w:sig w:usb0="00000000" w:usb1="00000000" w:usb2="00000010" w:usb3="00000000" w:csb0="00020000"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A573F3" w14:textId="7454B64D" w:rsidR="007D399D" w:rsidRDefault="007D399D">
    <w:pPr>
      <w:pStyle w:val="Footer"/>
    </w:pPr>
    <w:r>
      <w:rPr>
        <w:noProof w:val="0"/>
      </w:rPr>
      <w:fldChar w:fldCharType="begin"/>
    </w:r>
    <w:r>
      <w:instrText xml:space="preserve"> PAGE   \* MERGEFORMAT </w:instrText>
    </w:r>
    <w:r>
      <w:rPr>
        <w:noProof w:val="0"/>
      </w:rPr>
      <w:fldChar w:fldCharType="separate"/>
    </w:r>
    <w:r>
      <w:t>3</w:t>
    </w:r>
    <w:r>
      <w:fldChar w:fldCharType="end"/>
    </w:r>
  </w:p>
  <w:p w14:paraId="645DF157" w14:textId="77777777" w:rsidR="007D399D" w:rsidRDefault="007D399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851CC0" w14:textId="77777777" w:rsidR="00715112" w:rsidRDefault="00715112">
      <w:pPr>
        <w:spacing w:after="0"/>
      </w:pPr>
      <w:r>
        <w:separator/>
      </w:r>
    </w:p>
  </w:footnote>
  <w:footnote w:type="continuationSeparator" w:id="0">
    <w:p w14:paraId="08BA5E22" w14:textId="77777777" w:rsidR="00715112" w:rsidRDefault="0071511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74BC88" w14:textId="77777777" w:rsidR="007D399D" w:rsidRDefault="007D399D">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071D4F"/>
    <w:multiLevelType w:val="hybridMultilevel"/>
    <w:tmpl w:val="1CAEC0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EBB3EDC"/>
    <w:multiLevelType w:val="hybridMultilevel"/>
    <w:tmpl w:val="58369D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EBD09E4"/>
    <w:multiLevelType w:val="hybridMultilevel"/>
    <w:tmpl w:val="1B92363C"/>
    <w:lvl w:ilvl="0" w:tplc="1BCA931C">
      <w:start w:val="2"/>
      <w:numFmt w:val="bullet"/>
      <w:lvlText w:val="-"/>
      <w:lvlJc w:val="left"/>
      <w:pPr>
        <w:ind w:left="1780" w:hanging="360"/>
      </w:pPr>
      <w:rPr>
        <w:rFonts w:ascii="Calibri" w:eastAsia="SimSun" w:hAnsi="Calibri" w:cs="Calibri" w:hint="default"/>
      </w:rPr>
    </w:lvl>
    <w:lvl w:ilvl="1" w:tplc="08090003" w:tentative="1">
      <w:start w:val="1"/>
      <w:numFmt w:val="bullet"/>
      <w:lvlText w:val="o"/>
      <w:lvlJc w:val="left"/>
      <w:pPr>
        <w:ind w:left="2500" w:hanging="360"/>
      </w:pPr>
      <w:rPr>
        <w:rFonts w:ascii="Courier New" w:hAnsi="Courier New" w:cs="Courier New" w:hint="default"/>
      </w:rPr>
    </w:lvl>
    <w:lvl w:ilvl="2" w:tplc="08090005" w:tentative="1">
      <w:start w:val="1"/>
      <w:numFmt w:val="bullet"/>
      <w:lvlText w:val=""/>
      <w:lvlJc w:val="left"/>
      <w:pPr>
        <w:ind w:left="3220" w:hanging="360"/>
      </w:pPr>
      <w:rPr>
        <w:rFonts w:ascii="Wingdings" w:hAnsi="Wingdings" w:hint="default"/>
      </w:rPr>
    </w:lvl>
    <w:lvl w:ilvl="3" w:tplc="08090001" w:tentative="1">
      <w:start w:val="1"/>
      <w:numFmt w:val="bullet"/>
      <w:lvlText w:val=""/>
      <w:lvlJc w:val="left"/>
      <w:pPr>
        <w:ind w:left="3940" w:hanging="360"/>
      </w:pPr>
      <w:rPr>
        <w:rFonts w:ascii="Symbol" w:hAnsi="Symbol" w:hint="default"/>
      </w:rPr>
    </w:lvl>
    <w:lvl w:ilvl="4" w:tplc="08090003" w:tentative="1">
      <w:start w:val="1"/>
      <w:numFmt w:val="bullet"/>
      <w:lvlText w:val="o"/>
      <w:lvlJc w:val="left"/>
      <w:pPr>
        <w:ind w:left="4660" w:hanging="360"/>
      </w:pPr>
      <w:rPr>
        <w:rFonts w:ascii="Courier New" w:hAnsi="Courier New" w:cs="Courier New" w:hint="default"/>
      </w:rPr>
    </w:lvl>
    <w:lvl w:ilvl="5" w:tplc="08090005" w:tentative="1">
      <w:start w:val="1"/>
      <w:numFmt w:val="bullet"/>
      <w:lvlText w:val=""/>
      <w:lvlJc w:val="left"/>
      <w:pPr>
        <w:ind w:left="5380" w:hanging="360"/>
      </w:pPr>
      <w:rPr>
        <w:rFonts w:ascii="Wingdings" w:hAnsi="Wingdings" w:hint="default"/>
      </w:rPr>
    </w:lvl>
    <w:lvl w:ilvl="6" w:tplc="08090001" w:tentative="1">
      <w:start w:val="1"/>
      <w:numFmt w:val="bullet"/>
      <w:lvlText w:val=""/>
      <w:lvlJc w:val="left"/>
      <w:pPr>
        <w:ind w:left="6100" w:hanging="360"/>
      </w:pPr>
      <w:rPr>
        <w:rFonts w:ascii="Symbol" w:hAnsi="Symbol" w:hint="default"/>
      </w:rPr>
    </w:lvl>
    <w:lvl w:ilvl="7" w:tplc="08090003" w:tentative="1">
      <w:start w:val="1"/>
      <w:numFmt w:val="bullet"/>
      <w:lvlText w:val="o"/>
      <w:lvlJc w:val="left"/>
      <w:pPr>
        <w:ind w:left="6820" w:hanging="360"/>
      </w:pPr>
      <w:rPr>
        <w:rFonts w:ascii="Courier New" w:hAnsi="Courier New" w:cs="Courier New" w:hint="default"/>
      </w:rPr>
    </w:lvl>
    <w:lvl w:ilvl="8" w:tplc="08090005" w:tentative="1">
      <w:start w:val="1"/>
      <w:numFmt w:val="bullet"/>
      <w:lvlText w:val=""/>
      <w:lvlJc w:val="left"/>
      <w:pPr>
        <w:ind w:left="7540" w:hanging="360"/>
      </w:pPr>
      <w:rPr>
        <w:rFonts w:ascii="Wingdings" w:hAnsi="Wingdings" w:hint="default"/>
      </w:rPr>
    </w:lvl>
  </w:abstractNum>
  <w:abstractNum w:abstractNumId="3" w15:restartNumberingAfterBreak="0">
    <w:nsid w:val="10B636A0"/>
    <w:multiLevelType w:val="hybridMultilevel"/>
    <w:tmpl w:val="2A627D3C"/>
    <w:lvl w:ilvl="0" w:tplc="041D0005">
      <w:start w:val="1"/>
      <w:numFmt w:val="bullet"/>
      <w:lvlText w:val=""/>
      <w:lvlJc w:val="left"/>
      <w:pPr>
        <w:ind w:left="360" w:hanging="360"/>
      </w:pPr>
      <w:rPr>
        <w:rFonts w:ascii="Wingdings" w:hAnsi="Wingdings"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4" w15:restartNumberingAfterBreak="0">
    <w:nsid w:val="132B1DD4"/>
    <w:multiLevelType w:val="hybridMultilevel"/>
    <w:tmpl w:val="2878E80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3C64540"/>
    <w:multiLevelType w:val="multilevel"/>
    <w:tmpl w:val="13C64540"/>
    <w:lvl w:ilvl="0">
      <w:start w:val="1"/>
      <w:numFmt w:val="bullet"/>
      <w:pStyle w:val="3GPPAgreements"/>
      <w:lvlText w:val="●"/>
      <w:lvlJc w:val="left"/>
      <w:pPr>
        <w:ind w:left="284" w:hanging="284"/>
      </w:pPr>
      <w:rPr>
        <w:rFonts w:ascii="Times New Roman" w:hAnsi="Times New Roman" w:cs="Times New Roman"/>
        <w:b w:val="0"/>
        <w:bCs w:val="0"/>
        <w:i w:val="0"/>
        <w:iCs w:val="0"/>
        <w:caps w:val="0"/>
        <w:smallCaps w:val="0"/>
        <w:strike w:val="0"/>
        <w:dstrike w:val="0"/>
        <w:vanish w:val="0"/>
        <w:webHidden w:val="0"/>
        <w:color w:val="000000"/>
        <w:spacing w:val="0"/>
        <w:kern w:val="0"/>
        <w:position w:val="0"/>
        <w:u w:val="none"/>
        <w:effect w:val="none"/>
        <w:vertAlign w:val="baseli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1985346A"/>
    <w:multiLevelType w:val="hybridMultilevel"/>
    <w:tmpl w:val="02F2403E"/>
    <w:lvl w:ilvl="0" w:tplc="04190001">
      <w:start w:val="1"/>
      <w:numFmt w:val="bullet"/>
      <w:lvlText w:val=""/>
      <w:lvlJc w:val="left"/>
      <w:pPr>
        <w:ind w:left="764" w:hanging="480"/>
      </w:pPr>
      <w:rPr>
        <w:rFonts w:ascii="Symbol" w:hAnsi="Symbol"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7" w15:restartNumberingAfterBreak="0">
    <w:nsid w:val="1A544151"/>
    <w:multiLevelType w:val="multilevel"/>
    <w:tmpl w:val="1A54415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233E33D3"/>
    <w:multiLevelType w:val="hybridMultilevel"/>
    <w:tmpl w:val="D8221536"/>
    <w:lvl w:ilvl="0" w:tplc="9982A268">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 w15:restartNumberingAfterBreak="0">
    <w:nsid w:val="23856E7A"/>
    <w:multiLevelType w:val="multilevel"/>
    <w:tmpl w:val="2BA6EE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C1E2C82"/>
    <w:multiLevelType w:val="hybridMultilevel"/>
    <w:tmpl w:val="779051F0"/>
    <w:lvl w:ilvl="0" w:tplc="FFFFFFFF">
      <w:start w:val="1"/>
      <w:numFmt w:val="bullet"/>
      <w:lvlText w:val="-"/>
      <w:lvlJc w:val="left"/>
      <w:pPr>
        <w:tabs>
          <w:tab w:val="num" w:pos="720"/>
        </w:tabs>
        <w:ind w:left="720" w:hanging="360"/>
      </w:pPr>
      <w:rPr>
        <w:rFonts w:ascii="Arial" w:hAnsi="Arial" w:hint="default"/>
      </w:rPr>
    </w:lvl>
    <w:lvl w:ilvl="1" w:tplc="FFFFFFFF" w:tentative="1">
      <w:start w:val="1"/>
      <w:numFmt w:val="bullet"/>
      <w:lvlText w:val="-"/>
      <w:lvlJc w:val="left"/>
      <w:pPr>
        <w:tabs>
          <w:tab w:val="num" w:pos="1440"/>
        </w:tabs>
        <w:ind w:left="1440" w:hanging="360"/>
      </w:pPr>
      <w:rPr>
        <w:rFonts w:ascii="Arial" w:hAnsi="Arial" w:hint="default"/>
      </w:rPr>
    </w:lvl>
    <w:lvl w:ilvl="2" w:tplc="FFFFFFFF">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30A73A33"/>
    <w:multiLevelType w:val="multilevel"/>
    <w:tmpl w:val="3830D44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31E00CA3"/>
    <w:multiLevelType w:val="multilevel"/>
    <w:tmpl w:val="11789A4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6744A16"/>
    <w:multiLevelType w:val="hybridMultilevel"/>
    <w:tmpl w:val="EF88C5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7EC1074"/>
    <w:multiLevelType w:val="hybridMultilevel"/>
    <w:tmpl w:val="CE820C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9164523"/>
    <w:multiLevelType w:val="hybridMultilevel"/>
    <w:tmpl w:val="D8A262E8"/>
    <w:lvl w:ilvl="0" w:tplc="656C7CDE">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6" w15:restartNumberingAfterBreak="0">
    <w:nsid w:val="400007DE"/>
    <w:multiLevelType w:val="hybridMultilevel"/>
    <w:tmpl w:val="6EF8A81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7" w15:restartNumberingAfterBreak="0">
    <w:nsid w:val="43607B3E"/>
    <w:multiLevelType w:val="hybridMultilevel"/>
    <w:tmpl w:val="CFA8F3F2"/>
    <w:lvl w:ilvl="0" w:tplc="808ACD8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8302673"/>
    <w:multiLevelType w:val="hybridMultilevel"/>
    <w:tmpl w:val="929268A4"/>
    <w:lvl w:ilvl="0" w:tplc="AB881C8C">
      <w:start w:val="1"/>
      <w:numFmt w:val="low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9" w15:restartNumberingAfterBreak="0">
    <w:nsid w:val="4A705F5B"/>
    <w:multiLevelType w:val="hybridMultilevel"/>
    <w:tmpl w:val="D9DAFE58"/>
    <w:lvl w:ilvl="0" w:tplc="F8FA551C">
      <w:start w:val="1"/>
      <w:numFmt w:val="bullet"/>
      <w:lvlText w:val="•"/>
      <w:lvlJc w:val="left"/>
      <w:pPr>
        <w:tabs>
          <w:tab w:val="num" w:pos="360"/>
        </w:tabs>
        <w:ind w:left="360" w:hanging="360"/>
      </w:pPr>
      <w:rPr>
        <w:rFonts w:ascii="Arial" w:hAnsi="Arial" w:cs="Times New Roman" w:hint="default"/>
      </w:rPr>
    </w:lvl>
    <w:lvl w:ilvl="1" w:tplc="7CCC1FBC">
      <w:start w:val="1"/>
      <w:numFmt w:val="bullet"/>
      <w:lvlText w:val="•"/>
      <w:lvlJc w:val="left"/>
      <w:pPr>
        <w:tabs>
          <w:tab w:val="num" w:pos="1080"/>
        </w:tabs>
        <w:ind w:left="1080" w:hanging="360"/>
      </w:pPr>
      <w:rPr>
        <w:rFonts w:ascii="Arial" w:hAnsi="Arial" w:cs="Times New Roman" w:hint="default"/>
      </w:rPr>
    </w:lvl>
    <w:lvl w:ilvl="2" w:tplc="F02C6658">
      <w:numFmt w:val="bullet"/>
      <w:lvlText w:val="•"/>
      <w:lvlJc w:val="left"/>
      <w:pPr>
        <w:tabs>
          <w:tab w:val="num" w:pos="1800"/>
        </w:tabs>
        <w:ind w:left="1800" w:hanging="360"/>
      </w:pPr>
      <w:rPr>
        <w:rFonts w:ascii="Arial" w:hAnsi="Arial" w:cs="Times New Roman" w:hint="default"/>
      </w:rPr>
    </w:lvl>
    <w:lvl w:ilvl="3" w:tplc="9BAECD30">
      <w:start w:val="1"/>
      <w:numFmt w:val="bullet"/>
      <w:lvlText w:val="•"/>
      <w:lvlJc w:val="left"/>
      <w:pPr>
        <w:tabs>
          <w:tab w:val="num" w:pos="2520"/>
        </w:tabs>
        <w:ind w:left="2520" w:hanging="360"/>
      </w:pPr>
      <w:rPr>
        <w:rFonts w:ascii="Arial" w:hAnsi="Arial" w:cs="Times New Roman" w:hint="default"/>
      </w:rPr>
    </w:lvl>
    <w:lvl w:ilvl="4" w:tplc="3702917E">
      <w:start w:val="1"/>
      <w:numFmt w:val="bullet"/>
      <w:lvlText w:val="•"/>
      <w:lvlJc w:val="left"/>
      <w:pPr>
        <w:tabs>
          <w:tab w:val="num" w:pos="3240"/>
        </w:tabs>
        <w:ind w:left="3240" w:hanging="360"/>
      </w:pPr>
      <w:rPr>
        <w:rFonts w:ascii="Arial" w:hAnsi="Arial" w:cs="Times New Roman" w:hint="default"/>
      </w:rPr>
    </w:lvl>
    <w:lvl w:ilvl="5" w:tplc="199825A4">
      <w:start w:val="1"/>
      <w:numFmt w:val="bullet"/>
      <w:lvlText w:val="•"/>
      <w:lvlJc w:val="left"/>
      <w:pPr>
        <w:tabs>
          <w:tab w:val="num" w:pos="3960"/>
        </w:tabs>
        <w:ind w:left="3960" w:hanging="360"/>
      </w:pPr>
      <w:rPr>
        <w:rFonts w:ascii="Arial" w:hAnsi="Arial" w:cs="Times New Roman" w:hint="default"/>
      </w:rPr>
    </w:lvl>
    <w:lvl w:ilvl="6" w:tplc="5FE2E506">
      <w:start w:val="1"/>
      <w:numFmt w:val="bullet"/>
      <w:lvlText w:val="•"/>
      <w:lvlJc w:val="left"/>
      <w:pPr>
        <w:tabs>
          <w:tab w:val="num" w:pos="4680"/>
        </w:tabs>
        <w:ind w:left="4680" w:hanging="360"/>
      </w:pPr>
      <w:rPr>
        <w:rFonts w:ascii="Arial" w:hAnsi="Arial" w:cs="Times New Roman" w:hint="default"/>
      </w:rPr>
    </w:lvl>
    <w:lvl w:ilvl="7" w:tplc="BA68A270">
      <w:start w:val="1"/>
      <w:numFmt w:val="bullet"/>
      <w:lvlText w:val="•"/>
      <w:lvlJc w:val="left"/>
      <w:pPr>
        <w:tabs>
          <w:tab w:val="num" w:pos="5400"/>
        </w:tabs>
        <w:ind w:left="5400" w:hanging="360"/>
      </w:pPr>
      <w:rPr>
        <w:rFonts w:ascii="Arial" w:hAnsi="Arial" w:cs="Times New Roman" w:hint="default"/>
      </w:rPr>
    </w:lvl>
    <w:lvl w:ilvl="8" w:tplc="1B68C1A6">
      <w:start w:val="1"/>
      <w:numFmt w:val="bullet"/>
      <w:lvlText w:val="•"/>
      <w:lvlJc w:val="left"/>
      <w:pPr>
        <w:tabs>
          <w:tab w:val="num" w:pos="6120"/>
        </w:tabs>
        <w:ind w:left="6120" w:hanging="360"/>
      </w:pPr>
      <w:rPr>
        <w:rFonts w:ascii="Arial" w:hAnsi="Arial" w:cs="Times New Roman" w:hint="default"/>
      </w:rPr>
    </w:lvl>
  </w:abstractNum>
  <w:abstractNum w:abstractNumId="20" w15:restartNumberingAfterBreak="0">
    <w:nsid w:val="514A410A"/>
    <w:multiLevelType w:val="hybridMultilevel"/>
    <w:tmpl w:val="A19C62EC"/>
    <w:lvl w:ilvl="0" w:tplc="04190001">
      <w:start w:val="1"/>
      <w:numFmt w:val="bullet"/>
      <w:lvlText w:val=""/>
      <w:lvlJc w:val="left"/>
      <w:pPr>
        <w:ind w:left="764" w:hanging="480"/>
      </w:pPr>
      <w:rPr>
        <w:rFonts w:ascii="Symbol" w:hAnsi="Symbol" w:hint="default"/>
      </w:rPr>
    </w:lvl>
    <w:lvl w:ilvl="1" w:tplc="0A6C1396">
      <w:start w:val="2"/>
      <w:numFmt w:val="bullet"/>
      <w:lvlText w:val="-"/>
      <w:lvlJc w:val="left"/>
      <w:pPr>
        <w:ind w:left="1244" w:hanging="480"/>
      </w:pPr>
      <w:rPr>
        <w:rFonts w:ascii="Times New Roman" w:eastAsia="Yu Mincho" w:hAnsi="Times New Roman" w:cs="Times New Roman" w:hint="default"/>
        <w:i w:val="0"/>
        <w:color w:val="auto"/>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21" w15:restartNumberingAfterBreak="0">
    <w:nsid w:val="566E7CDE"/>
    <w:multiLevelType w:val="hybridMultilevel"/>
    <w:tmpl w:val="EE4EB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58B73482"/>
    <w:multiLevelType w:val="hybridMultilevel"/>
    <w:tmpl w:val="92FC7A34"/>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23" w15:restartNumberingAfterBreak="0">
    <w:nsid w:val="5D4C7C0C"/>
    <w:multiLevelType w:val="hybridMultilevel"/>
    <w:tmpl w:val="8FE861B2"/>
    <w:lvl w:ilvl="0" w:tplc="23A853E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D9904B1"/>
    <w:multiLevelType w:val="hybridMultilevel"/>
    <w:tmpl w:val="F1BC74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5ED15244"/>
    <w:multiLevelType w:val="hybridMultilevel"/>
    <w:tmpl w:val="87C4E4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661571B2"/>
    <w:multiLevelType w:val="hybridMultilevel"/>
    <w:tmpl w:val="F7DE84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B154239"/>
    <w:multiLevelType w:val="hybridMultilevel"/>
    <w:tmpl w:val="8376AA9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720C0579"/>
    <w:multiLevelType w:val="hybridMultilevel"/>
    <w:tmpl w:val="5DA28E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4BC21F1"/>
    <w:multiLevelType w:val="hybridMultilevel"/>
    <w:tmpl w:val="8F1CA1DC"/>
    <w:lvl w:ilvl="0" w:tplc="1BCA931C">
      <w:start w:val="2"/>
      <w:numFmt w:val="bullet"/>
      <w:lvlText w:val="-"/>
      <w:lvlJc w:val="left"/>
      <w:pPr>
        <w:ind w:left="1780" w:hanging="360"/>
      </w:pPr>
      <w:rPr>
        <w:rFonts w:ascii="Calibri" w:eastAsia="SimSu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C785176"/>
    <w:multiLevelType w:val="hybridMultilevel"/>
    <w:tmpl w:val="30D609BC"/>
    <w:lvl w:ilvl="0" w:tplc="38B6F5F6">
      <w:start w:val="1"/>
      <w:numFmt w:val="decimal"/>
      <w:lvlText w:val="[%1]"/>
      <w:lvlJc w:val="left"/>
      <w:pPr>
        <w:tabs>
          <w:tab w:val="num" w:pos="405"/>
        </w:tabs>
        <w:ind w:left="405" w:hanging="405"/>
      </w:pPr>
    </w:lvl>
    <w:lvl w:ilvl="1" w:tplc="040B0019">
      <w:start w:val="1"/>
      <w:numFmt w:val="lowerLetter"/>
      <w:lvlText w:val="%2."/>
      <w:lvlJc w:val="left"/>
      <w:pPr>
        <w:tabs>
          <w:tab w:val="num" w:pos="873"/>
        </w:tabs>
        <w:ind w:left="873" w:hanging="360"/>
      </w:pPr>
    </w:lvl>
    <w:lvl w:ilvl="2" w:tplc="040B001B">
      <w:start w:val="1"/>
      <w:numFmt w:val="lowerRoman"/>
      <w:lvlText w:val="%3."/>
      <w:lvlJc w:val="right"/>
      <w:pPr>
        <w:tabs>
          <w:tab w:val="num" w:pos="1593"/>
        </w:tabs>
        <w:ind w:left="1593" w:hanging="180"/>
      </w:pPr>
    </w:lvl>
    <w:lvl w:ilvl="3" w:tplc="040B000F">
      <w:start w:val="1"/>
      <w:numFmt w:val="decimal"/>
      <w:lvlText w:val="%4."/>
      <w:lvlJc w:val="left"/>
      <w:pPr>
        <w:tabs>
          <w:tab w:val="num" w:pos="2313"/>
        </w:tabs>
        <w:ind w:left="2313" w:hanging="360"/>
      </w:pPr>
    </w:lvl>
    <w:lvl w:ilvl="4" w:tplc="040B0019">
      <w:start w:val="1"/>
      <w:numFmt w:val="lowerLetter"/>
      <w:lvlText w:val="%5."/>
      <w:lvlJc w:val="left"/>
      <w:pPr>
        <w:tabs>
          <w:tab w:val="num" w:pos="3033"/>
        </w:tabs>
        <w:ind w:left="3033" w:hanging="360"/>
      </w:pPr>
    </w:lvl>
    <w:lvl w:ilvl="5" w:tplc="040B001B">
      <w:start w:val="1"/>
      <w:numFmt w:val="lowerRoman"/>
      <w:lvlText w:val="%6."/>
      <w:lvlJc w:val="right"/>
      <w:pPr>
        <w:tabs>
          <w:tab w:val="num" w:pos="3753"/>
        </w:tabs>
        <w:ind w:left="3753" w:hanging="180"/>
      </w:pPr>
    </w:lvl>
    <w:lvl w:ilvl="6" w:tplc="040B000F">
      <w:start w:val="1"/>
      <w:numFmt w:val="decimal"/>
      <w:lvlText w:val="%7."/>
      <w:lvlJc w:val="left"/>
      <w:pPr>
        <w:tabs>
          <w:tab w:val="num" w:pos="4473"/>
        </w:tabs>
        <w:ind w:left="4473" w:hanging="360"/>
      </w:pPr>
    </w:lvl>
    <w:lvl w:ilvl="7" w:tplc="040B0019">
      <w:start w:val="1"/>
      <w:numFmt w:val="lowerLetter"/>
      <w:lvlText w:val="%8."/>
      <w:lvlJc w:val="left"/>
      <w:pPr>
        <w:tabs>
          <w:tab w:val="num" w:pos="5193"/>
        </w:tabs>
        <w:ind w:left="5193" w:hanging="360"/>
      </w:pPr>
    </w:lvl>
    <w:lvl w:ilvl="8" w:tplc="040B001B">
      <w:start w:val="1"/>
      <w:numFmt w:val="lowerRoman"/>
      <w:lvlText w:val="%9."/>
      <w:lvlJc w:val="right"/>
      <w:pPr>
        <w:tabs>
          <w:tab w:val="num" w:pos="5913"/>
        </w:tabs>
        <w:ind w:left="5913" w:hanging="180"/>
      </w:pPr>
    </w:lvl>
  </w:abstractNum>
  <w:abstractNum w:abstractNumId="31"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16cid:durableId="990449747">
    <w:abstractNumId w:val="31"/>
  </w:num>
  <w:num w:numId="2" w16cid:durableId="74949712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490363638">
    <w:abstractNumId w:val="11"/>
  </w:num>
  <w:num w:numId="4" w16cid:durableId="370111101">
    <w:abstractNumId w:val="5"/>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 w16cid:durableId="1263879741">
    <w:abstractNumId w:val="0"/>
  </w:num>
  <w:num w:numId="6" w16cid:durableId="1995180783">
    <w:abstractNumId w:val="12"/>
  </w:num>
  <w:num w:numId="7" w16cid:durableId="2008895257">
    <w:abstractNumId w:val="22"/>
  </w:num>
  <w:num w:numId="8" w16cid:durableId="1613708098">
    <w:abstractNumId w:val="2"/>
  </w:num>
  <w:num w:numId="9" w16cid:durableId="1300764872">
    <w:abstractNumId w:val="22"/>
  </w:num>
  <w:num w:numId="10" w16cid:durableId="1659967020">
    <w:abstractNumId w:val="4"/>
  </w:num>
  <w:num w:numId="11" w16cid:durableId="1229339488">
    <w:abstractNumId w:val="22"/>
  </w:num>
  <w:num w:numId="12" w16cid:durableId="1756517332">
    <w:abstractNumId w:val="29"/>
  </w:num>
  <w:num w:numId="13" w16cid:durableId="1965689540">
    <w:abstractNumId w:val="7"/>
  </w:num>
  <w:num w:numId="14" w16cid:durableId="1772428264">
    <w:abstractNumId w:val="9"/>
  </w:num>
  <w:num w:numId="15" w16cid:durableId="1130518295">
    <w:abstractNumId w:val="28"/>
  </w:num>
  <w:num w:numId="16" w16cid:durableId="1569263851">
    <w:abstractNumId w:val="1"/>
  </w:num>
  <w:num w:numId="17" w16cid:durableId="1824272361">
    <w:abstractNumId w:val="13"/>
  </w:num>
  <w:num w:numId="18" w16cid:durableId="217936218">
    <w:abstractNumId w:val="22"/>
  </w:num>
  <w:num w:numId="19" w16cid:durableId="1364477395">
    <w:abstractNumId w:val="10"/>
  </w:num>
  <w:num w:numId="20" w16cid:durableId="544940">
    <w:abstractNumId w:val="26"/>
  </w:num>
  <w:num w:numId="21" w16cid:durableId="563687146">
    <w:abstractNumId w:val="21"/>
  </w:num>
  <w:num w:numId="22" w16cid:durableId="1601064944">
    <w:abstractNumId w:val="25"/>
  </w:num>
  <w:num w:numId="23" w16cid:durableId="1330912015">
    <w:abstractNumId w:val="22"/>
  </w:num>
  <w:num w:numId="24" w16cid:durableId="159467862">
    <w:abstractNumId w:val="24"/>
  </w:num>
  <w:num w:numId="25" w16cid:durableId="725493915">
    <w:abstractNumId w:val="14"/>
  </w:num>
  <w:num w:numId="26" w16cid:durableId="1888292693">
    <w:abstractNumId w:val="22"/>
  </w:num>
  <w:num w:numId="27" w16cid:durableId="1606578872">
    <w:abstractNumId w:val="24"/>
  </w:num>
  <w:num w:numId="28" w16cid:durableId="486867662">
    <w:abstractNumId w:val="19"/>
  </w:num>
  <w:num w:numId="29" w16cid:durableId="283924458">
    <w:abstractNumId w:val="16"/>
  </w:num>
  <w:num w:numId="30" w16cid:durableId="277566141">
    <w:abstractNumId w:val="3"/>
  </w:num>
  <w:num w:numId="31" w16cid:durableId="1992437828">
    <w:abstractNumId w:val="27"/>
  </w:num>
  <w:num w:numId="32" w16cid:durableId="1492451436">
    <w:abstractNumId w:val="8"/>
  </w:num>
  <w:num w:numId="33" w16cid:durableId="1937246370">
    <w:abstractNumId w:val="15"/>
  </w:num>
  <w:num w:numId="34" w16cid:durableId="1499808996">
    <w:abstractNumId w:val="20"/>
  </w:num>
  <w:num w:numId="35" w16cid:durableId="760685274">
    <w:abstractNumId w:val="6"/>
  </w:num>
  <w:num w:numId="36" w16cid:durableId="1658218851">
    <w:abstractNumId w:val="18"/>
  </w:num>
  <w:num w:numId="37" w16cid:durableId="1953128561">
    <w:abstractNumId w:val="23"/>
  </w:num>
  <w:num w:numId="38" w16cid:durableId="1921713213">
    <w:abstractNumId w:val="17"/>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removePersonalInformation/>
  <w:removeDateAndTime/>
  <w:doNotDisplayPageBoundaries/>
  <w:printFractionalCharacterWidth/>
  <w:proofState w:spelling="clean" w:grammar="clean"/>
  <w:linkStyles/>
  <w:trackRevision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135C"/>
    <w:rsid w:val="0000074C"/>
    <w:rsid w:val="000007E4"/>
    <w:rsid w:val="000008B6"/>
    <w:rsid w:val="0000141A"/>
    <w:rsid w:val="00001724"/>
    <w:rsid w:val="00001A87"/>
    <w:rsid w:val="00001CEA"/>
    <w:rsid w:val="00001DAA"/>
    <w:rsid w:val="00001DC6"/>
    <w:rsid w:val="00002141"/>
    <w:rsid w:val="00002F08"/>
    <w:rsid w:val="000037A9"/>
    <w:rsid w:val="00003FC8"/>
    <w:rsid w:val="000047D2"/>
    <w:rsid w:val="00004D1B"/>
    <w:rsid w:val="0000547C"/>
    <w:rsid w:val="00006032"/>
    <w:rsid w:val="00006C3B"/>
    <w:rsid w:val="0000739D"/>
    <w:rsid w:val="000073FB"/>
    <w:rsid w:val="00007A1A"/>
    <w:rsid w:val="000107CF"/>
    <w:rsid w:val="00010BD0"/>
    <w:rsid w:val="0001114B"/>
    <w:rsid w:val="00011CB1"/>
    <w:rsid w:val="00012342"/>
    <w:rsid w:val="00012597"/>
    <w:rsid w:val="00012982"/>
    <w:rsid w:val="00012D27"/>
    <w:rsid w:val="00013B62"/>
    <w:rsid w:val="00013D9A"/>
    <w:rsid w:val="00014117"/>
    <w:rsid w:val="00014165"/>
    <w:rsid w:val="000141FA"/>
    <w:rsid w:val="0001425E"/>
    <w:rsid w:val="000146C1"/>
    <w:rsid w:val="00014A81"/>
    <w:rsid w:val="000150C8"/>
    <w:rsid w:val="00015C02"/>
    <w:rsid w:val="00015C5A"/>
    <w:rsid w:val="0001601E"/>
    <w:rsid w:val="00016B32"/>
    <w:rsid w:val="00017246"/>
    <w:rsid w:val="00017714"/>
    <w:rsid w:val="0001790A"/>
    <w:rsid w:val="00017A14"/>
    <w:rsid w:val="00017D5A"/>
    <w:rsid w:val="00017EE2"/>
    <w:rsid w:val="00020D6F"/>
    <w:rsid w:val="000215C4"/>
    <w:rsid w:val="00021EAF"/>
    <w:rsid w:val="000227D1"/>
    <w:rsid w:val="0002283B"/>
    <w:rsid w:val="00022D26"/>
    <w:rsid w:val="00023186"/>
    <w:rsid w:val="000234DE"/>
    <w:rsid w:val="000238DC"/>
    <w:rsid w:val="00023A31"/>
    <w:rsid w:val="000240A1"/>
    <w:rsid w:val="0002486E"/>
    <w:rsid w:val="000248B0"/>
    <w:rsid w:val="00024EB7"/>
    <w:rsid w:val="00025547"/>
    <w:rsid w:val="000257A0"/>
    <w:rsid w:val="00025DD5"/>
    <w:rsid w:val="00026109"/>
    <w:rsid w:val="000262D9"/>
    <w:rsid w:val="000264D5"/>
    <w:rsid w:val="000266DE"/>
    <w:rsid w:val="00026800"/>
    <w:rsid w:val="00026CBB"/>
    <w:rsid w:val="00027107"/>
    <w:rsid w:val="00027585"/>
    <w:rsid w:val="00027DB8"/>
    <w:rsid w:val="00027EED"/>
    <w:rsid w:val="00031048"/>
    <w:rsid w:val="00032519"/>
    <w:rsid w:val="00032A22"/>
    <w:rsid w:val="00032E45"/>
    <w:rsid w:val="000334B8"/>
    <w:rsid w:val="0003429E"/>
    <w:rsid w:val="0003435F"/>
    <w:rsid w:val="0003442C"/>
    <w:rsid w:val="00034622"/>
    <w:rsid w:val="00034EB3"/>
    <w:rsid w:val="000350DF"/>
    <w:rsid w:val="0003523D"/>
    <w:rsid w:val="0003548C"/>
    <w:rsid w:val="000358A0"/>
    <w:rsid w:val="000363EA"/>
    <w:rsid w:val="00036646"/>
    <w:rsid w:val="00036E73"/>
    <w:rsid w:val="000374C6"/>
    <w:rsid w:val="0004052D"/>
    <w:rsid w:val="000405FC"/>
    <w:rsid w:val="00040C18"/>
    <w:rsid w:val="00041436"/>
    <w:rsid w:val="000414ED"/>
    <w:rsid w:val="00041B14"/>
    <w:rsid w:val="0004248E"/>
    <w:rsid w:val="0004268F"/>
    <w:rsid w:val="000436AB"/>
    <w:rsid w:val="00044D8D"/>
    <w:rsid w:val="00044ED8"/>
    <w:rsid w:val="00045197"/>
    <w:rsid w:val="00045494"/>
    <w:rsid w:val="000456A6"/>
    <w:rsid w:val="000456A9"/>
    <w:rsid w:val="0004582E"/>
    <w:rsid w:val="00045947"/>
    <w:rsid w:val="000463C2"/>
    <w:rsid w:val="00046978"/>
    <w:rsid w:val="00046DE9"/>
    <w:rsid w:val="0004770F"/>
    <w:rsid w:val="00047857"/>
    <w:rsid w:val="00047978"/>
    <w:rsid w:val="000479C3"/>
    <w:rsid w:val="000479EB"/>
    <w:rsid w:val="0005017E"/>
    <w:rsid w:val="0005034B"/>
    <w:rsid w:val="000504D3"/>
    <w:rsid w:val="00050714"/>
    <w:rsid w:val="00050868"/>
    <w:rsid w:val="0005213D"/>
    <w:rsid w:val="000524B3"/>
    <w:rsid w:val="00052E7F"/>
    <w:rsid w:val="00052FFD"/>
    <w:rsid w:val="00053A2B"/>
    <w:rsid w:val="00053E47"/>
    <w:rsid w:val="000541FE"/>
    <w:rsid w:val="0005420D"/>
    <w:rsid w:val="0005421C"/>
    <w:rsid w:val="000552F1"/>
    <w:rsid w:val="00055426"/>
    <w:rsid w:val="0005598B"/>
    <w:rsid w:val="00055BBF"/>
    <w:rsid w:val="00056B00"/>
    <w:rsid w:val="00056C61"/>
    <w:rsid w:val="00057513"/>
    <w:rsid w:val="000579EF"/>
    <w:rsid w:val="00057A6E"/>
    <w:rsid w:val="00057AB4"/>
    <w:rsid w:val="00057CCD"/>
    <w:rsid w:val="00057D3B"/>
    <w:rsid w:val="00057F51"/>
    <w:rsid w:val="00060B95"/>
    <w:rsid w:val="0006125F"/>
    <w:rsid w:val="00061E3E"/>
    <w:rsid w:val="00062363"/>
    <w:rsid w:val="000627C9"/>
    <w:rsid w:val="000628F2"/>
    <w:rsid w:val="00062962"/>
    <w:rsid w:val="00062C13"/>
    <w:rsid w:val="00062DDD"/>
    <w:rsid w:val="00063F02"/>
    <w:rsid w:val="00064133"/>
    <w:rsid w:val="0006457A"/>
    <w:rsid w:val="000648BA"/>
    <w:rsid w:val="00065201"/>
    <w:rsid w:val="000656E5"/>
    <w:rsid w:val="00065BA2"/>
    <w:rsid w:val="00066589"/>
    <w:rsid w:val="000666B9"/>
    <w:rsid w:val="00066770"/>
    <w:rsid w:val="00066A1D"/>
    <w:rsid w:val="00066F64"/>
    <w:rsid w:val="00067BBE"/>
    <w:rsid w:val="00067C4B"/>
    <w:rsid w:val="00070219"/>
    <w:rsid w:val="00070272"/>
    <w:rsid w:val="0007033B"/>
    <w:rsid w:val="00070636"/>
    <w:rsid w:val="000708E5"/>
    <w:rsid w:val="00070C84"/>
    <w:rsid w:val="00070DF6"/>
    <w:rsid w:val="00071E4C"/>
    <w:rsid w:val="0007288B"/>
    <w:rsid w:val="000739A6"/>
    <w:rsid w:val="00074264"/>
    <w:rsid w:val="00074642"/>
    <w:rsid w:val="00074712"/>
    <w:rsid w:val="00074ADE"/>
    <w:rsid w:val="00075305"/>
    <w:rsid w:val="00075BF3"/>
    <w:rsid w:val="0007610F"/>
    <w:rsid w:val="000771D1"/>
    <w:rsid w:val="0007728E"/>
    <w:rsid w:val="000779B0"/>
    <w:rsid w:val="00077E39"/>
    <w:rsid w:val="00080347"/>
    <w:rsid w:val="0008062A"/>
    <w:rsid w:val="000807A2"/>
    <w:rsid w:val="00080821"/>
    <w:rsid w:val="00080BEE"/>
    <w:rsid w:val="00081781"/>
    <w:rsid w:val="00081F35"/>
    <w:rsid w:val="000823F4"/>
    <w:rsid w:val="0008258D"/>
    <w:rsid w:val="00082673"/>
    <w:rsid w:val="000839E3"/>
    <w:rsid w:val="00083E10"/>
    <w:rsid w:val="00083E1A"/>
    <w:rsid w:val="00084D46"/>
    <w:rsid w:val="00085A8A"/>
    <w:rsid w:val="00085C53"/>
    <w:rsid w:val="000863BD"/>
    <w:rsid w:val="0008685F"/>
    <w:rsid w:val="00086B92"/>
    <w:rsid w:val="00086EDA"/>
    <w:rsid w:val="0008744E"/>
    <w:rsid w:val="000874D4"/>
    <w:rsid w:val="000901E2"/>
    <w:rsid w:val="000902D6"/>
    <w:rsid w:val="0009079C"/>
    <w:rsid w:val="000918A3"/>
    <w:rsid w:val="00091C4A"/>
    <w:rsid w:val="00092695"/>
    <w:rsid w:val="00092B03"/>
    <w:rsid w:val="0009398A"/>
    <w:rsid w:val="00093F4E"/>
    <w:rsid w:val="000940F3"/>
    <w:rsid w:val="00094654"/>
    <w:rsid w:val="00094900"/>
    <w:rsid w:val="00094AAD"/>
    <w:rsid w:val="00094AFD"/>
    <w:rsid w:val="00094F91"/>
    <w:rsid w:val="00095171"/>
    <w:rsid w:val="0009527D"/>
    <w:rsid w:val="00095FF6"/>
    <w:rsid w:val="000961B7"/>
    <w:rsid w:val="000964C1"/>
    <w:rsid w:val="0009672A"/>
    <w:rsid w:val="000968A7"/>
    <w:rsid w:val="00096D4C"/>
    <w:rsid w:val="00096D84"/>
    <w:rsid w:val="00097351"/>
    <w:rsid w:val="000977F1"/>
    <w:rsid w:val="000979B3"/>
    <w:rsid w:val="000A060B"/>
    <w:rsid w:val="000A0AC8"/>
    <w:rsid w:val="000A2152"/>
    <w:rsid w:val="000A2A34"/>
    <w:rsid w:val="000A2A4C"/>
    <w:rsid w:val="000A2C2A"/>
    <w:rsid w:val="000A3122"/>
    <w:rsid w:val="000A3A6D"/>
    <w:rsid w:val="000A4BEB"/>
    <w:rsid w:val="000A5060"/>
    <w:rsid w:val="000A5631"/>
    <w:rsid w:val="000A5710"/>
    <w:rsid w:val="000A5806"/>
    <w:rsid w:val="000A58A7"/>
    <w:rsid w:val="000A5BF1"/>
    <w:rsid w:val="000A5CAB"/>
    <w:rsid w:val="000A655D"/>
    <w:rsid w:val="000A693F"/>
    <w:rsid w:val="000A6B1F"/>
    <w:rsid w:val="000A6F20"/>
    <w:rsid w:val="000A70C7"/>
    <w:rsid w:val="000A78BB"/>
    <w:rsid w:val="000A7A62"/>
    <w:rsid w:val="000B04B5"/>
    <w:rsid w:val="000B06BB"/>
    <w:rsid w:val="000B0F93"/>
    <w:rsid w:val="000B2A11"/>
    <w:rsid w:val="000B2E0E"/>
    <w:rsid w:val="000B33D4"/>
    <w:rsid w:val="000B3438"/>
    <w:rsid w:val="000B34AA"/>
    <w:rsid w:val="000B38BD"/>
    <w:rsid w:val="000B3926"/>
    <w:rsid w:val="000B3A60"/>
    <w:rsid w:val="000B4735"/>
    <w:rsid w:val="000B48F5"/>
    <w:rsid w:val="000B4BE7"/>
    <w:rsid w:val="000B50FE"/>
    <w:rsid w:val="000B55E3"/>
    <w:rsid w:val="000B59B0"/>
    <w:rsid w:val="000B5A2C"/>
    <w:rsid w:val="000B6390"/>
    <w:rsid w:val="000B662A"/>
    <w:rsid w:val="000B75E2"/>
    <w:rsid w:val="000B7849"/>
    <w:rsid w:val="000B7D56"/>
    <w:rsid w:val="000C056F"/>
    <w:rsid w:val="000C0705"/>
    <w:rsid w:val="000C0BD0"/>
    <w:rsid w:val="000C0CC8"/>
    <w:rsid w:val="000C0E29"/>
    <w:rsid w:val="000C0FAF"/>
    <w:rsid w:val="000C187C"/>
    <w:rsid w:val="000C1A33"/>
    <w:rsid w:val="000C2719"/>
    <w:rsid w:val="000C28C3"/>
    <w:rsid w:val="000C2986"/>
    <w:rsid w:val="000C2B76"/>
    <w:rsid w:val="000C2E7D"/>
    <w:rsid w:val="000C300F"/>
    <w:rsid w:val="000C357F"/>
    <w:rsid w:val="000C375D"/>
    <w:rsid w:val="000C3EB5"/>
    <w:rsid w:val="000C3FBB"/>
    <w:rsid w:val="000C3FF8"/>
    <w:rsid w:val="000C456F"/>
    <w:rsid w:val="000C533A"/>
    <w:rsid w:val="000C541B"/>
    <w:rsid w:val="000C5676"/>
    <w:rsid w:val="000C5A08"/>
    <w:rsid w:val="000C5EDC"/>
    <w:rsid w:val="000C60C5"/>
    <w:rsid w:val="000C674F"/>
    <w:rsid w:val="000C69D1"/>
    <w:rsid w:val="000C6B63"/>
    <w:rsid w:val="000C6B9D"/>
    <w:rsid w:val="000C6D3B"/>
    <w:rsid w:val="000C70BC"/>
    <w:rsid w:val="000C7278"/>
    <w:rsid w:val="000C75C8"/>
    <w:rsid w:val="000C7A09"/>
    <w:rsid w:val="000C7E61"/>
    <w:rsid w:val="000D06C8"/>
    <w:rsid w:val="000D07B0"/>
    <w:rsid w:val="000D0B41"/>
    <w:rsid w:val="000D16C2"/>
    <w:rsid w:val="000D21CF"/>
    <w:rsid w:val="000D23D1"/>
    <w:rsid w:val="000D24B9"/>
    <w:rsid w:val="000D24D4"/>
    <w:rsid w:val="000D27D3"/>
    <w:rsid w:val="000D2D53"/>
    <w:rsid w:val="000D2E4D"/>
    <w:rsid w:val="000D2FCB"/>
    <w:rsid w:val="000D2FF1"/>
    <w:rsid w:val="000D3165"/>
    <w:rsid w:val="000D374C"/>
    <w:rsid w:val="000D42AA"/>
    <w:rsid w:val="000D4397"/>
    <w:rsid w:val="000D496C"/>
    <w:rsid w:val="000D53F9"/>
    <w:rsid w:val="000D5CD5"/>
    <w:rsid w:val="000D6A5E"/>
    <w:rsid w:val="000D7570"/>
    <w:rsid w:val="000D7B74"/>
    <w:rsid w:val="000D7DAC"/>
    <w:rsid w:val="000E05B1"/>
    <w:rsid w:val="000E0712"/>
    <w:rsid w:val="000E098F"/>
    <w:rsid w:val="000E0E63"/>
    <w:rsid w:val="000E1155"/>
    <w:rsid w:val="000E134C"/>
    <w:rsid w:val="000E157E"/>
    <w:rsid w:val="000E174F"/>
    <w:rsid w:val="000E1C18"/>
    <w:rsid w:val="000E29C0"/>
    <w:rsid w:val="000E2ADE"/>
    <w:rsid w:val="000E2B75"/>
    <w:rsid w:val="000E2BB2"/>
    <w:rsid w:val="000E2C22"/>
    <w:rsid w:val="000E2CCA"/>
    <w:rsid w:val="000E2EA2"/>
    <w:rsid w:val="000E3475"/>
    <w:rsid w:val="000E3B5E"/>
    <w:rsid w:val="000E42FE"/>
    <w:rsid w:val="000E4AD9"/>
    <w:rsid w:val="000E509D"/>
    <w:rsid w:val="000E50C9"/>
    <w:rsid w:val="000E5640"/>
    <w:rsid w:val="000E5A5B"/>
    <w:rsid w:val="000E5B98"/>
    <w:rsid w:val="000E5E0B"/>
    <w:rsid w:val="000E63D2"/>
    <w:rsid w:val="000E7499"/>
    <w:rsid w:val="000E7532"/>
    <w:rsid w:val="000E7ACC"/>
    <w:rsid w:val="000E7B71"/>
    <w:rsid w:val="000E7E5D"/>
    <w:rsid w:val="000E7ED7"/>
    <w:rsid w:val="000F0186"/>
    <w:rsid w:val="000F064C"/>
    <w:rsid w:val="000F0D9F"/>
    <w:rsid w:val="000F0DD5"/>
    <w:rsid w:val="000F124C"/>
    <w:rsid w:val="000F2843"/>
    <w:rsid w:val="000F2CAF"/>
    <w:rsid w:val="000F311A"/>
    <w:rsid w:val="000F316E"/>
    <w:rsid w:val="000F3291"/>
    <w:rsid w:val="000F3D29"/>
    <w:rsid w:val="000F41F4"/>
    <w:rsid w:val="000F42E5"/>
    <w:rsid w:val="000F43A2"/>
    <w:rsid w:val="000F5141"/>
    <w:rsid w:val="000F522D"/>
    <w:rsid w:val="000F566C"/>
    <w:rsid w:val="000F614F"/>
    <w:rsid w:val="000F6226"/>
    <w:rsid w:val="000F68CB"/>
    <w:rsid w:val="000F6A4F"/>
    <w:rsid w:val="000F774D"/>
    <w:rsid w:val="000F7845"/>
    <w:rsid w:val="000F7C61"/>
    <w:rsid w:val="000F7F3F"/>
    <w:rsid w:val="000F7FB7"/>
    <w:rsid w:val="0010079A"/>
    <w:rsid w:val="00100904"/>
    <w:rsid w:val="00100A2C"/>
    <w:rsid w:val="00100BDE"/>
    <w:rsid w:val="00100D60"/>
    <w:rsid w:val="00100EF3"/>
    <w:rsid w:val="00101CFB"/>
    <w:rsid w:val="0010242D"/>
    <w:rsid w:val="00102A1C"/>
    <w:rsid w:val="001030F5"/>
    <w:rsid w:val="0010381E"/>
    <w:rsid w:val="0010390B"/>
    <w:rsid w:val="00103969"/>
    <w:rsid w:val="001039FC"/>
    <w:rsid w:val="00103A6D"/>
    <w:rsid w:val="001050DA"/>
    <w:rsid w:val="00105692"/>
    <w:rsid w:val="00106338"/>
    <w:rsid w:val="00106481"/>
    <w:rsid w:val="00106627"/>
    <w:rsid w:val="00106CE4"/>
    <w:rsid w:val="00106F0C"/>
    <w:rsid w:val="00107133"/>
    <w:rsid w:val="001079BC"/>
    <w:rsid w:val="00110126"/>
    <w:rsid w:val="0011088D"/>
    <w:rsid w:val="00110AF6"/>
    <w:rsid w:val="00110BE2"/>
    <w:rsid w:val="001113C7"/>
    <w:rsid w:val="00111468"/>
    <w:rsid w:val="00111663"/>
    <w:rsid w:val="0011391A"/>
    <w:rsid w:val="00114077"/>
    <w:rsid w:val="00114245"/>
    <w:rsid w:val="00114337"/>
    <w:rsid w:val="001145A9"/>
    <w:rsid w:val="00114819"/>
    <w:rsid w:val="0011485B"/>
    <w:rsid w:val="00114934"/>
    <w:rsid w:val="00115DF6"/>
    <w:rsid w:val="00115EC3"/>
    <w:rsid w:val="001166F3"/>
    <w:rsid w:val="001168B7"/>
    <w:rsid w:val="001168DF"/>
    <w:rsid w:val="00117316"/>
    <w:rsid w:val="00117479"/>
    <w:rsid w:val="001178EC"/>
    <w:rsid w:val="0012003F"/>
    <w:rsid w:val="001201A2"/>
    <w:rsid w:val="001203D4"/>
    <w:rsid w:val="00120689"/>
    <w:rsid w:val="00120812"/>
    <w:rsid w:val="00120C33"/>
    <w:rsid w:val="001210D4"/>
    <w:rsid w:val="00121791"/>
    <w:rsid w:val="0012191D"/>
    <w:rsid w:val="00121D5E"/>
    <w:rsid w:val="0012245A"/>
    <w:rsid w:val="001226C0"/>
    <w:rsid w:val="0012275A"/>
    <w:rsid w:val="001227E8"/>
    <w:rsid w:val="00122FAA"/>
    <w:rsid w:val="001238DE"/>
    <w:rsid w:val="00123A77"/>
    <w:rsid w:val="00123BE9"/>
    <w:rsid w:val="00123E9B"/>
    <w:rsid w:val="001248AD"/>
    <w:rsid w:val="0012501E"/>
    <w:rsid w:val="0012519F"/>
    <w:rsid w:val="00125209"/>
    <w:rsid w:val="001255C6"/>
    <w:rsid w:val="0012582D"/>
    <w:rsid w:val="00125CFE"/>
    <w:rsid w:val="00125DD0"/>
    <w:rsid w:val="00126023"/>
    <w:rsid w:val="0012699F"/>
    <w:rsid w:val="00126A0D"/>
    <w:rsid w:val="00126A83"/>
    <w:rsid w:val="00126AFB"/>
    <w:rsid w:val="00126E1B"/>
    <w:rsid w:val="00127107"/>
    <w:rsid w:val="001272D8"/>
    <w:rsid w:val="00127DBE"/>
    <w:rsid w:val="00130130"/>
    <w:rsid w:val="001301AC"/>
    <w:rsid w:val="00130215"/>
    <w:rsid w:val="0013086E"/>
    <w:rsid w:val="00130BB4"/>
    <w:rsid w:val="00130BC6"/>
    <w:rsid w:val="001311A2"/>
    <w:rsid w:val="001312FD"/>
    <w:rsid w:val="00131422"/>
    <w:rsid w:val="00131CB1"/>
    <w:rsid w:val="0013265C"/>
    <w:rsid w:val="001327A1"/>
    <w:rsid w:val="00132C26"/>
    <w:rsid w:val="001334AF"/>
    <w:rsid w:val="001334ED"/>
    <w:rsid w:val="001336DC"/>
    <w:rsid w:val="001346FB"/>
    <w:rsid w:val="00134FA6"/>
    <w:rsid w:val="00135077"/>
    <w:rsid w:val="00135619"/>
    <w:rsid w:val="00135E6A"/>
    <w:rsid w:val="001367E8"/>
    <w:rsid w:val="00136E4B"/>
    <w:rsid w:val="0013766A"/>
    <w:rsid w:val="00137DD1"/>
    <w:rsid w:val="0014031F"/>
    <w:rsid w:val="001403C8"/>
    <w:rsid w:val="0014096A"/>
    <w:rsid w:val="00140A0D"/>
    <w:rsid w:val="00140AD3"/>
    <w:rsid w:val="00140C55"/>
    <w:rsid w:val="00143060"/>
    <w:rsid w:val="00143A83"/>
    <w:rsid w:val="00144042"/>
    <w:rsid w:val="0014451A"/>
    <w:rsid w:val="00144674"/>
    <w:rsid w:val="001448F9"/>
    <w:rsid w:val="00144C17"/>
    <w:rsid w:val="00144F09"/>
    <w:rsid w:val="001457B4"/>
    <w:rsid w:val="00145C2B"/>
    <w:rsid w:val="0014682B"/>
    <w:rsid w:val="00146A54"/>
    <w:rsid w:val="001475D7"/>
    <w:rsid w:val="00147B38"/>
    <w:rsid w:val="00147CB6"/>
    <w:rsid w:val="00147D79"/>
    <w:rsid w:val="00150963"/>
    <w:rsid w:val="00150A93"/>
    <w:rsid w:val="00150D21"/>
    <w:rsid w:val="001511FE"/>
    <w:rsid w:val="00151F8C"/>
    <w:rsid w:val="001527C3"/>
    <w:rsid w:val="001528A6"/>
    <w:rsid w:val="001528AF"/>
    <w:rsid w:val="00152AE7"/>
    <w:rsid w:val="00152BA4"/>
    <w:rsid w:val="00152E2D"/>
    <w:rsid w:val="00152FFB"/>
    <w:rsid w:val="00153B5D"/>
    <w:rsid w:val="00153D8B"/>
    <w:rsid w:val="00153EB0"/>
    <w:rsid w:val="001544B5"/>
    <w:rsid w:val="00154648"/>
    <w:rsid w:val="00154D67"/>
    <w:rsid w:val="00154DF8"/>
    <w:rsid w:val="00154F19"/>
    <w:rsid w:val="001555A4"/>
    <w:rsid w:val="001555AA"/>
    <w:rsid w:val="00155ACB"/>
    <w:rsid w:val="00155D15"/>
    <w:rsid w:val="0015655C"/>
    <w:rsid w:val="00156C21"/>
    <w:rsid w:val="00156D46"/>
    <w:rsid w:val="00157349"/>
    <w:rsid w:val="0015739F"/>
    <w:rsid w:val="001603A2"/>
    <w:rsid w:val="001605C1"/>
    <w:rsid w:val="00160A88"/>
    <w:rsid w:val="00160C94"/>
    <w:rsid w:val="00160FB5"/>
    <w:rsid w:val="0016119A"/>
    <w:rsid w:val="0016142B"/>
    <w:rsid w:val="00161499"/>
    <w:rsid w:val="001618D2"/>
    <w:rsid w:val="00161CF5"/>
    <w:rsid w:val="00162321"/>
    <w:rsid w:val="0016259D"/>
    <w:rsid w:val="0016286D"/>
    <w:rsid w:val="00162A02"/>
    <w:rsid w:val="0016362E"/>
    <w:rsid w:val="00163842"/>
    <w:rsid w:val="00163E72"/>
    <w:rsid w:val="0016479A"/>
    <w:rsid w:val="00164E7E"/>
    <w:rsid w:val="00164EBC"/>
    <w:rsid w:val="0016508B"/>
    <w:rsid w:val="001650B8"/>
    <w:rsid w:val="0016516D"/>
    <w:rsid w:val="00165F32"/>
    <w:rsid w:val="001665C6"/>
    <w:rsid w:val="00166727"/>
    <w:rsid w:val="001671F1"/>
    <w:rsid w:val="00167609"/>
    <w:rsid w:val="0017027A"/>
    <w:rsid w:val="00170421"/>
    <w:rsid w:val="00170543"/>
    <w:rsid w:val="00170690"/>
    <w:rsid w:val="00170AE2"/>
    <w:rsid w:val="00170D4B"/>
    <w:rsid w:val="00170FCA"/>
    <w:rsid w:val="0017102C"/>
    <w:rsid w:val="00171087"/>
    <w:rsid w:val="00171E27"/>
    <w:rsid w:val="00171F44"/>
    <w:rsid w:val="00172468"/>
    <w:rsid w:val="001727E6"/>
    <w:rsid w:val="001731A3"/>
    <w:rsid w:val="001731FB"/>
    <w:rsid w:val="00173B1E"/>
    <w:rsid w:val="00173DB5"/>
    <w:rsid w:val="00174022"/>
    <w:rsid w:val="0017409A"/>
    <w:rsid w:val="00174253"/>
    <w:rsid w:val="0017490F"/>
    <w:rsid w:val="00174F8B"/>
    <w:rsid w:val="001751CC"/>
    <w:rsid w:val="00175577"/>
    <w:rsid w:val="00175723"/>
    <w:rsid w:val="001773E4"/>
    <w:rsid w:val="00177A6B"/>
    <w:rsid w:val="00177DDF"/>
    <w:rsid w:val="00177E54"/>
    <w:rsid w:val="00177EDD"/>
    <w:rsid w:val="00177FFC"/>
    <w:rsid w:val="00181530"/>
    <w:rsid w:val="0018170E"/>
    <w:rsid w:val="00182186"/>
    <w:rsid w:val="00182785"/>
    <w:rsid w:val="00182D90"/>
    <w:rsid w:val="00182F13"/>
    <w:rsid w:val="00183E33"/>
    <w:rsid w:val="00183F39"/>
    <w:rsid w:val="001843D4"/>
    <w:rsid w:val="00184FB6"/>
    <w:rsid w:val="0018519D"/>
    <w:rsid w:val="00185F08"/>
    <w:rsid w:val="00186344"/>
    <w:rsid w:val="00186B18"/>
    <w:rsid w:val="00186DCD"/>
    <w:rsid w:val="001874BE"/>
    <w:rsid w:val="001878FE"/>
    <w:rsid w:val="00187976"/>
    <w:rsid w:val="00187FA5"/>
    <w:rsid w:val="0019028C"/>
    <w:rsid w:val="0019086A"/>
    <w:rsid w:val="001910BD"/>
    <w:rsid w:val="00191BA5"/>
    <w:rsid w:val="00191BA8"/>
    <w:rsid w:val="00191C41"/>
    <w:rsid w:val="001920A5"/>
    <w:rsid w:val="001922EA"/>
    <w:rsid w:val="001923AD"/>
    <w:rsid w:val="00192BB5"/>
    <w:rsid w:val="001931C1"/>
    <w:rsid w:val="00193491"/>
    <w:rsid w:val="00193516"/>
    <w:rsid w:val="0019382E"/>
    <w:rsid w:val="00193CD3"/>
    <w:rsid w:val="00194385"/>
    <w:rsid w:val="00194DB4"/>
    <w:rsid w:val="00195353"/>
    <w:rsid w:val="00195BD8"/>
    <w:rsid w:val="00195EC3"/>
    <w:rsid w:val="00195ECF"/>
    <w:rsid w:val="001961C9"/>
    <w:rsid w:val="001962F6"/>
    <w:rsid w:val="001965ED"/>
    <w:rsid w:val="00197406"/>
    <w:rsid w:val="00197434"/>
    <w:rsid w:val="001A003A"/>
    <w:rsid w:val="001A0172"/>
    <w:rsid w:val="001A01DA"/>
    <w:rsid w:val="001A08A9"/>
    <w:rsid w:val="001A0AF9"/>
    <w:rsid w:val="001A29C1"/>
    <w:rsid w:val="001A3137"/>
    <w:rsid w:val="001A3600"/>
    <w:rsid w:val="001A3F3A"/>
    <w:rsid w:val="001A4725"/>
    <w:rsid w:val="001A48A8"/>
    <w:rsid w:val="001A4914"/>
    <w:rsid w:val="001A4A47"/>
    <w:rsid w:val="001A5517"/>
    <w:rsid w:val="001A5557"/>
    <w:rsid w:val="001A5974"/>
    <w:rsid w:val="001A5A08"/>
    <w:rsid w:val="001A66EA"/>
    <w:rsid w:val="001A6DCF"/>
    <w:rsid w:val="001A6F80"/>
    <w:rsid w:val="001A7107"/>
    <w:rsid w:val="001A7126"/>
    <w:rsid w:val="001A7DC3"/>
    <w:rsid w:val="001B0197"/>
    <w:rsid w:val="001B0248"/>
    <w:rsid w:val="001B0705"/>
    <w:rsid w:val="001B072D"/>
    <w:rsid w:val="001B0D31"/>
    <w:rsid w:val="001B10F8"/>
    <w:rsid w:val="001B13E6"/>
    <w:rsid w:val="001B185D"/>
    <w:rsid w:val="001B1B38"/>
    <w:rsid w:val="001B2FA9"/>
    <w:rsid w:val="001B3115"/>
    <w:rsid w:val="001B3893"/>
    <w:rsid w:val="001B3E96"/>
    <w:rsid w:val="001B455F"/>
    <w:rsid w:val="001B45D3"/>
    <w:rsid w:val="001B461D"/>
    <w:rsid w:val="001B4798"/>
    <w:rsid w:val="001B4909"/>
    <w:rsid w:val="001B5849"/>
    <w:rsid w:val="001B5FD3"/>
    <w:rsid w:val="001B6465"/>
    <w:rsid w:val="001B68D8"/>
    <w:rsid w:val="001B6AFB"/>
    <w:rsid w:val="001B6BD6"/>
    <w:rsid w:val="001B6F88"/>
    <w:rsid w:val="001B7725"/>
    <w:rsid w:val="001C0C57"/>
    <w:rsid w:val="001C0CB2"/>
    <w:rsid w:val="001C13CD"/>
    <w:rsid w:val="001C14C3"/>
    <w:rsid w:val="001C17B0"/>
    <w:rsid w:val="001C1BD7"/>
    <w:rsid w:val="001C26C0"/>
    <w:rsid w:val="001C27CC"/>
    <w:rsid w:val="001C3089"/>
    <w:rsid w:val="001C38D4"/>
    <w:rsid w:val="001C3D0F"/>
    <w:rsid w:val="001C3FF5"/>
    <w:rsid w:val="001C4900"/>
    <w:rsid w:val="001C4DAD"/>
    <w:rsid w:val="001C56FB"/>
    <w:rsid w:val="001C5E78"/>
    <w:rsid w:val="001C605F"/>
    <w:rsid w:val="001C64C2"/>
    <w:rsid w:val="001C67E2"/>
    <w:rsid w:val="001C6D99"/>
    <w:rsid w:val="001C74B4"/>
    <w:rsid w:val="001C7A59"/>
    <w:rsid w:val="001D06E0"/>
    <w:rsid w:val="001D0706"/>
    <w:rsid w:val="001D0B72"/>
    <w:rsid w:val="001D1550"/>
    <w:rsid w:val="001D1E06"/>
    <w:rsid w:val="001D2453"/>
    <w:rsid w:val="001D277A"/>
    <w:rsid w:val="001D2BF3"/>
    <w:rsid w:val="001D2C28"/>
    <w:rsid w:val="001D2F8F"/>
    <w:rsid w:val="001D30D3"/>
    <w:rsid w:val="001D3523"/>
    <w:rsid w:val="001D3636"/>
    <w:rsid w:val="001D3781"/>
    <w:rsid w:val="001D46D0"/>
    <w:rsid w:val="001D4850"/>
    <w:rsid w:val="001D48E3"/>
    <w:rsid w:val="001D5196"/>
    <w:rsid w:val="001D5261"/>
    <w:rsid w:val="001D5AB9"/>
    <w:rsid w:val="001D5BD1"/>
    <w:rsid w:val="001D64D3"/>
    <w:rsid w:val="001D67EE"/>
    <w:rsid w:val="001D6830"/>
    <w:rsid w:val="001D6C28"/>
    <w:rsid w:val="001D6C48"/>
    <w:rsid w:val="001D6D25"/>
    <w:rsid w:val="001D70BE"/>
    <w:rsid w:val="001D78B5"/>
    <w:rsid w:val="001D7964"/>
    <w:rsid w:val="001D79F4"/>
    <w:rsid w:val="001D7E0A"/>
    <w:rsid w:val="001E0581"/>
    <w:rsid w:val="001E05E0"/>
    <w:rsid w:val="001E0A07"/>
    <w:rsid w:val="001E0B83"/>
    <w:rsid w:val="001E0DF1"/>
    <w:rsid w:val="001E1DD2"/>
    <w:rsid w:val="001E1E30"/>
    <w:rsid w:val="001E27FF"/>
    <w:rsid w:val="001E2A10"/>
    <w:rsid w:val="001E2DC8"/>
    <w:rsid w:val="001E36B3"/>
    <w:rsid w:val="001E3879"/>
    <w:rsid w:val="001E4638"/>
    <w:rsid w:val="001E4804"/>
    <w:rsid w:val="001E5290"/>
    <w:rsid w:val="001E54DA"/>
    <w:rsid w:val="001E5783"/>
    <w:rsid w:val="001E5B38"/>
    <w:rsid w:val="001E5DCB"/>
    <w:rsid w:val="001E6DF9"/>
    <w:rsid w:val="001E70AA"/>
    <w:rsid w:val="001E75A4"/>
    <w:rsid w:val="001E76D0"/>
    <w:rsid w:val="001E79FE"/>
    <w:rsid w:val="001F0308"/>
    <w:rsid w:val="001F046D"/>
    <w:rsid w:val="001F0A65"/>
    <w:rsid w:val="001F0CE0"/>
    <w:rsid w:val="001F13B4"/>
    <w:rsid w:val="001F171A"/>
    <w:rsid w:val="001F1811"/>
    <w:rsid w:val="001F1922"/>
    <w:rsid w:val="001F1D06"/>
    <w:rsid w:val="001F1EFE"/>
    <w:rsid w:val="001F1FB5"/>
    <w:rsid w:val="001F2481"/>
    <w:rsid w:val="001F2531"/>
    <w:rsid w:val="001F2DA5"/>
    <w:rsid w:val="001F2F0A"/>
    <w:rsid w:val="001F38A0"/>
    <w:rsid w:val="001F393E"/>
    <w:rsid w:val="001F40D3"/>
    <w:rsid w:val="001F45E9"/>
    <w:rsid w:val="001F4631"/>
    <w:rsid w:val="001F47D4"/>
    <w:rsid w:val="001F49AC"/>
    <w:rsid w:val="001F4A75"/>
    <w:rsid w:val="001F4A8D"/>
    <w:rsid w:val="001F4F7C"/>
    <w:rsid w:val="001F55AB"/>
    <w:rsid w:val="001F5630"/>
    <w:rsid w:val="001F6103"/>
    <w:rsid w:val="001F6E6E"/>
    <w:rsid w:val="001F7231"/>
    <w:rsid w:val="001F769C"/>
    <w:rsid w:val="001F7882"/>
    <w:rsid w:val="001F79F2"/>
    <w:rsid w:val="002002D4"/>
    <w:rsid w:val="0020057C"/>
    <w:rsid w:val="002007DC"/>
    <w:rsid w:val="00200845"/>
    <w:rsid w:val="0020109B"/>
    <w:rsid w:val="00201842"/>
    <w:rsid w:val="0020292B"/>
    <w:rsid w:val="00202FA8"/>
    <w:rsid w:val="0020310E"/>
    <w:rsid w:val="0020366C"/>
    <w:rsid w:val="00203F1A"/>
    <w:rsid w:val="002041EA"/>
    <w:rsid w:val="00204413"/>
    <w:rsid w:val="00204F98"/>
    <w:rsid w:val="00205584"/>
    <w:rsid w:val="0020630D"/>
    <w:rsid w:val="00206528"/>
    <w:rsid w:val="002068CF"/>
    <w:rsid w:val="00206DE1"/>
    <w:rsid w:val="00207282"/>
    <w:rsid w:val="00207B3C"/>
    <w:rsid w:val="00207EFD"/>
    <w:rsid w:val="00210002"/>
    <w:rsid w:val="00210304"/>
    <w:rsid w:val="00210322"/>
    <w:rsid w:val="00210358"/>
    <w:rsid w:val="002103FA"/>
    <w:rsid w:val="00210C05"/>
    <w:rsid w:val="002115FC"/>
    <w:rsid w:val="0021165A"/>
    <w:rsid w:val="002116A6"/>
    <w:rsid w:val="002121E5"/>
    <w:rsid w:val="002122AE"/>
    <w:rsid w:val="00212E27"/>
    <w:rsid w:val="00212E5B"/>
    <w:rsid w:val="00212EC8"/>
    <w:rsid w:val="00212F28"/>
    <w:rsid w:val="0021340D"/>
    <w:rsid w:val="002137F9"/>
    <w:rsid w:val="00213A09"/>
    <w:rsid w:val="00213AF5"/>
    <w:rsid w:val="00213DAA"/>
    <w:rsid w:val="00213F44"/>
    <w:rsid w:val="00214CEB"/>
    <w:rsid w:val="00215968"/>
    <w:rsid w:val="0021635E"/>
    <w:rsid w:val="00216397"/>
    <w:rsid w:val="00217797"/>
    <w:rsid w:val="002178A6"/>
    <w:rsid w:val="00217BA7"/>
    <w:rsid w:val="002205FA"/>
    <w:rsid w:val="002206A3"/>
    <w:rsid w:val="00220E05"/>
    <w:rsid w:val="0022112F"/>
    <w:rsid w:val="0022169B"/>
    <w:rsid w:val="0022172E"/>
    <w:rsid w:val="00221759"/>
    <w:rsid w:val="00221F62"/>
    <w:rsid w:val="002227FB"/>
    <w:rsid w:val="00222815"/>
    <w:rsid w:val="00222AF6"/>
    <w:rsid w:val="00222F7E"/>
    <w:rsid w:val="002230CA"/>
    <w:rsid w:val="002230E4"/>
    <w:rsid w:val="002233E0"/>
    <w:rsid w:val="0022356D"/>
    <w:rsid w:val="002235B6"/>
    <w:rsid w:val="0022420D"/>
    <w:rsid w:val="002249AA"/>
    <w:rsid w:val="00224B11"/>
    <w:rsid w:val="002255F6"/>
    <w:rsid w:val="002257E4"/>
    <w:rsid w:val="00225838"/>
    <w:rsid w:val="0022585F"/>
    <w:rsid w:val="002258A1"/>
    <w:rsid w:val="00225972"/>
    <w:rsid w:val="00226551"/>
    <w:rsid w:val="00226876"/>
    <w:rsid w:val="00226BD4"/>
    <w:rsid w:val="002277CF"/>
    <w:rsid w:val="002302D0"/>
    <w:rsid w:val="0023044C"/>
    <w:rsid w:val="00231879"/>
    <w:rsid w:val="00231986"/>
    <w:rsid w:val="00231C43"/>
    <w:rsid w:val="00232059"/>
    <w:rsid w:val="00232DBA"/>
    <w:rsid w:val="00232DDD"/>
    <w:rsid w:val="002331D3"/>
    <w:rsid w:val="00234404"/>
    <w:rsid w:val="00235558"/>
    <w:rsid w:val="002358CD"/>
    <w:rsid w:val="00236178"/>
    <w:rsid w:val="00236618"/>
    <w:rsid w:val="0023673E"/>
    <w:rsid w:val="00236F55"/>
    <w:rsid w:val="00237ECB"/>
    <w:rsid w:val="0024032E"/>
    <w:rsid w:val="002405EB"/>
    <w:rsid w:val="002409EC"/>
    <w:rsid w:val="0024135F"/>
    <w:rsid w:val="0024189E"/>
    <w:rsid w:val="00241982"/>
    <w:rsid w:val="00242186"/>
    <w:rsid w:val="00242E94"/>
    <w:rsid w:val="00243258"/>
    <w:rsid w:val="002434F0"/>
    <w:rsid w:val="00243B7A"/>
    <w:rsid w:val="00243F00"/>
    <w:rsid w:val="0024479E"/>
    <w:rsid w:val="00245089"/>
    <w:rsid w:val="002455EF"/>
    <w:rsid w:val="00245C10"/>
    <w:rsid w:val="00245F3E"/>
    <w:rsid w:val="00245FCA"/>
    <w:rsid w:val="002464EE"/>
    <w:rsid w:val="00246AB8"/>
    <w:rsid w:val="00246D60"/>
    <w:rsid w:val="002472F2"/>
    <w:rsid w:val="00247C17"/>
    <w:rsid w:val="00250CF2"/>
    <w:rsid w:val="00250EF1"/>
    <w:rsid w:val="0025117B"/>
    <w:rsid w:val="00251337"/>
    <w:rsid w:val="00251512"/>
    <w:rsid w:val="00251658"/>
    <w:rsid w:val="002517BF"/>
    <w:rsid w:val="00251F77"/>
    <w:rsid w:val="002521AC"/>
    <w:rsid w:val="00253659"/>
    <w:rsid w:val="002537EF"/>
    <w:rsid w:val="00253E63"/>
    <w:rsid w:val="00254BE6"/>
    <w:rsid w:val="00254F4A"/>
    <w:rsid w:val="00255831"/>
    <w:rsid w:val="0025585B"/>
    <w:rsid w:val="00255EA3"/>
    <w:rsid w:val="00255FB4"/>
    <w:rsid w:val="00256049"/>
    <w:rsid w:val="002563BF"/>
    <w:rsid w:val="002565AF"/>
    <w:rsid w:val="00256849"/>
    <w:rsid w:val="0025720C"/>
    <w:rsid w:val="002574F6"/>
    <w:rsid w:val="0025769E"/>
    <w:rsid w:val="00257780"/>
    <w:rsid w:val="00257B72"/>
    <w:rsid w:val="00257E49"/>
    <w:rsid w:val="0026062E"/>
    <w:rsid w:val="0026104F"/>
    <w:rsid w:val="00261690"/>
    <w:rsid w:val="00261991"/>
    <w:rsid w:val="002621FF"/>
    <w:rsid w:val="002624CB"/>
    <w:rsid w:val="0026260A"/>
    <w:rsid w:val="002626CF"/>
    <w:rsid w:val="0026291C"/>
    <w:rsid w:val="002634C9"/>
    <w:rsid w:val="002635C5"/>
    <w:rsid w:val="002639DB"/>
    <w:rsid w:val="00263E71"/>
    <w:rsid w:val="002644D6"/>
    <w:rsid w:val="0026468D"/>
    <w:rsid w:val="00265078"/>
    <w:rsid w:val="002661F3"/>
    <w:rsid w:val="00266A8C"/>
    <w:rsid w:val="002673C6"/>
    <w:rsid w:val="002674B3"/>
    <w:rsid w:val="002677F5"/>
    <w:rsid w:val="00267E9B"/>
    <w:rsid w:val="002704F0"/>
    <w:rsid w:val="00270F3C"/>
    <w:rsid w:val="00271629"/>
    <w:rsid w:val="00271718"/>
    <w:rsid w:val="00271C2C"/>
    <w:rsid w:val="002722F5"/>
    <w:rsid w:val="00272474"/>
    <w:rsid w:val="00272801"/>
    <w:rsid w:val="00272945"/>
    <w:rsid w:val="00272BD2"/>
    <w:rsid w:val="00272CEB"/>
    <w:rsid w:val="00272E12"/>
    <w:rsid w:val="00272F4E"/>
    <w:rsid w:val="00272FB0"/>
    <w:rsid w:val="002735E9"/>
    <w:rsid w:val="0027498F"/>
    <w:rsid w:val="00274A37"/>
    <w:rsid w:val="00274EE7"/>
    <w:rsid w:val="0027508E"/>
    <w:rsid w:val="00275439"/>
    <w:rsid w:val="00275755"/>
    <w:rsid w:val="00275BF0"/>
    <w:rsid w:val="00275BF3"/>
    <w:rsid w:val="00275D98"/>
    <w:rsid w:val="0027657D"/>
    <w:rsid w:val="00276C54"/>
    <w:rsid w:val="00276F83"/>
    <w:rsid w:val="002774CC"/>
    <w:rsid w:val="002774E5"/>
    <w:rsid w:val="00277947"/>
    <w:rsid w:val="00277DE1"/>
    <w:rsid w:val="0028029C"/>
    <w:rsid w:val="002802D8"/>
    <w:rsid w:val="0028055F"/>
    <w:rsid w:val="00280E3D"/>
    <w:rsid w:val="0028107E"/>
    <w:rsid w:val="00281DBD"/>
    <w:rsid w:val="00282AB8"/>
    <w:rsid w:val="00282FB0"/>
    <w:rsid w:val="0028354B"/>
    <w:rsid w:val="00283963"/>
    <w:rsid w:val="00283A9C"/>
    <w:rsid w:val="00283ACD"/>
    <w:rsid w:val="00283D98"/>
    <w:rsid w:val="00284047"/>
    <w:rsid w:val="0028411F"/>
    <w:rsid w:val="002846B2"/>
    <w:rsid w:val="002849CC"/>
    <w:rsid w:val="00284A10"/>
    <w:rsid w:val="00284DC8"/>
    <w:rsid w:val="0028552C"/>
    <w:rsid w:val="00285D31"/>
    <w:rsid w:val="00286094"/>
    <w:rsid w:val="00286449"/>
    <w:rsid w:val="002865CA"/>
    <w:rsid w:val="0028710C"/>
    <w:rsid w:val="00287154"/>
    <w:rsid w:val="002917ED"/>
    <w:rsid w:val="00292710"/>
    <w:rsid w:val="002929AB"/>
    <w:rsid w:val="0029301C"/>
    <w:rsid w:val="002930F8"/>
    <w:rsid w:val="00293570"/>
    <w:rsid w:val="00293778"/>
    <w:rsid w:val="0029380D"/>
    <w:rsid w:val="00293836"/>
    <w:rsid w:val="0029383A"/>
    <w:rsid w:val="002939CF"/>
    <w:rsid w:val="00293AF7"/>
    <w:rsid w:val="00293C2E"/>
    <w:rsid w:val="00293F6D"/>
    <w:rsid w:val="002942C3"/>
    <w:rsid w:val="002946C7"/>
    <w:rsid w:val="00294BA7"/>
    <w:rsid w:val="00294EEE"/>
    <w:rsid w:val="00295345"/>
    <w:rsid w:val="002955B1"/>
    <w:rsid w:val="002957F6"/>
    <w:rsid w:val="00295926"/>
    <w:rsid w:val="00295E7B"/>
    <w:rsid w:val="00296151"/>
    <w:rsid w:val="0029647B"/>
    <w:rsid w:val="0029785A"/>
    <w:rsid w:val="00297DF8"/>
    <w:rsid w:val="002A1115"/>
    <w:rsid w:val="002A150A"/>
    <w:rsid w:val="002A18BB"/>
    <w:rsid w:val="002A24D7"/>
    <w:rsid w:val="002A2BC1"/>
    <w:rsid w:val="002A2C8E"/>
    <w:rsid w:val="002A3CBF"/>
    <w:rsid w:val="002A4765"/>
    <w:rsid w:val="002A503A"/>
    <w:rsid w:val="002A5247"/>
    <w:rsid w:val="002A57F8"/>
    <w:rsid w:val="002A5DE0"/>
    <w:rsid w:val="002A62B3"/>
    <w:rsid w:val="002A62EC"/>
    <w:rsid w:val="002A63A4"/>
    <w:rsid w:val="002A63B9"/>
    <w:rsid w:val="002A67C8"/>
    <w:rsid w:val="002A6E9B"/>
    <w:rsid w:val="002A70DA"/>
    <w:rsid w:val="002A71A6"/>
    <w:rsid w:val="002A7805"/>
    <w:rsid w:val="002B03CC"/>
    <w:rsid w:val="002B0594"/>
    <w:rsid w:val="002B12C0"/>
    <w:rsid w:val="002B1908"/>
    <w:rsid w:val="002B208E"/>
    <w:rsid w:val="002B2154"/>
    <w:rsid w:val="002B2601"/>
    <w:rsid w:val="002B27B1"/>
    <w:rsid w:val="002B2C12"/>
    <w:rsid w:val="002B3177"/>
    <w:rsid w:val="002B3716"/>
    <w:rsid w:val="002B3987"/>
    <w:rsid w:val="002B3AAC"/>
    <w:rsid w:val="002B4758"/>
    <w:rsid w:val="002B4870"/>
    <w:rsid w:val="002B4A9E"/>
    <w:rsid w:val="002B4DA6"/>
    <w:rsid w:val="002B54E2"/>
    <w:rsid w:val="002B5CF8"/>
    <w:rsid w:val="002B620A"/>
    <w:rsid w:val="002B767A"/>
    <w:rsid w:val="002B7C32"/>
    <w:rsid w:val="002B7D42"/>
    <w:rsid w:val="002B7F0F"/>
    <w:rsid w:val="002C02C3"/>
    <w:rsid w:val="002C0696"/>
    <w:rsid w:val="002C0BDD"/>
    <w:rsid w:val="002C0F1F"/>
    <w:rsid w:val="002C0F91"/>
    <w:rsid w:val="002C1446"/>
    <w:rsid w:val="002C1958"/>
    <w:rsid w:val="002C1AAB"/>
    <w:rsid w:val="002C1D68"/>
    <w:rsid w:val="002C28AC"/>
    <w:rsid w:val="002C2E4F"/>
    <w:rsid w:val="002C32BD"/>
    <w:rsid w:val="002C370F"/>
    <w:rsid w:val="002C3A75"/>
    <w:rsid w:val="002C3EBC"/>
    <w:rsid w:val="002C45EB"/>
    <w:rsid w:val="002C4A53"/>
    <w:rsid w:val="002C4C83"/>
    <w:rsid w:val="002C53DB"/>
    <w:rsid w:val="002C5571"/>
    <w:rsid w:val="002C583C"/>
    <w:rsid w:val="002C5EB5"/>
    <w:rsid w:val="002C65C4"/>
    <w:rsid w:val="002C682A"/>
    <w:rsid w:val="002C6B21"/>
    <w:rsid w:val="002C6E50"/>
    <w:rsid w:val="002C6F78"/>
    <w:rsid w:val="002C7DD7"/>
    <w:rsid w:val="002C7F6B"/>
    <w:rsid w:val="002C7FE0"/>
    <w:rsid w:val="002D0DE8"/>
    <w:rsid w:val="002D178D"/>
    <w:rsid w:val="002D1919"/>
    <w:rsid w:val="002D1D8B"/>
    <w:rsid w:val="002D254F"/>
    <w:rsid w:val="002D288A"/>
    <w:rsid w:val="002D29E7"/>
    <w:rsid w:val="002D2C4E"/>
    <w:rsid w:val="002D2E5F"/>
    <w:rsid w:val="002D322B"/>
    <w:rsid w:val="002D34F2"/>
    <w:rsid w:val="002D3679"/>
    <w:rsid w:val="002D3C08"/>
    <w:rsid w:val="002D47A8"/>
    <w:rsid w:val="002D4F03"/>
    <w:rsid w:val="002D5184"/>
    <w:rsid w:val="002D518C"/>
    <w:rsid w:val="002D5427"/>
    <w:rsid w:val="002D5642"/>
    <w:rsid w:val="002D58BE"/>
    <w:rsid w:val="002D5F52"/>
    <w:rsid w:val="002D6637"/>
    <w:rsid w:val="002D6F69"/>
    <w:rsid w:val="002E02EB"/>
    <w:rsid w:val="002E06BD"/>
    <w:rsid w:val="002E0978"/>
    <w:rsid w:val="002E0F6A"/>
    <w:rsid w:val="002E11F2"/>
    <w:rsid w:val="002E188B"/>
    <w:rsid w:val="002E2A4A"/>
    <w:rsid w:val="002E2B29"/>
    <w:rsid w:val="002E2F17"/>
    <w:rsid w:val="002E308E"/>
    <w:rsid w:val="002E3217"/>
    <w:rsid w:val="002E3612"/>
    <w:rsid w:val="002E37E7"/>
    <w:rsid w:val="002E3FC2"/>
    <w:rsid w:val="002E4267"/>
    <w:rsid w:val="002E4A1D"/>
    <w:rsid w:val="002E4DE1"/>
    <w:rsid w:val="002E4EDE"/>
    <w:rsid w:val="002E557E"/>
    <w:rsid w:val="002E56DE"/>
    <w:rsid w:val="002E6958"/>
    <w:rsid w:val="002E6C98"/>
    <w:rsid w:val="002E6F7C"/>
    <w:rsid w:val="002E7065"/>
    <w:rsid w:val="002E7687"/>
    <w:rsid w:val="002E7E41"/>
    <w:rsid w:val="002F0489"/>
    <w:rsid w:val="002F04F4"/>
    <w:rsid w:val="002F0564"/>
    <w:rsid w:val="002F072E"/>
    <w:rsid w:val="002F08A5"/>
    <w:rsid w:val="002F08BF"/>
    <w:rsid w:val="002F08F0"/>
    <w:rsid w:val="002F1C44"/>
    <w:rsid w:val="002F1E21"/>
    <w:rsid w:val="002F28F9"/>
    <w:rsid w:val="002F2FB3"/>
    <w:rsid w:val="002F3283"/>
    <w:rsid w:val="002F365D"/>
    <w:rsid w:val="002F3872"/>
    <w:rsid w:val="002F3DAA"/>
    <w:rsid w:val="002F44DD"/>
    <w:rsid w:val="002F453E"/>
    <w:rsid w:val="002F45B3"/>
    <w:rsid w:val="002F46E5"/>
    <w:rsid w:val="002F48AE"/>
    <w:rsid w:val="002F4A93"/>
    <w:rsid w:val="002F4FD1"/>
    <w:rsid w:val="002F5E29"/>
    <w:rsid w:val="002F6150"/>
    <w:rsid w:val="002F6169"/>
    <w:rsid w:val="002F61E4"/>
    <w:rsid w:val="002F62A7"/>
    <w:rsid w:val="002F6406"/>
    <w:rsid w:val="002F7691"/>
    <w:rsid w:val="002F792A"/>
    <w:rsid w:val="002F79D0"/>
    <w:rsid w:val="0030020B"/>
    <w:rsid w:val="00300599"/>
    <w:rsid w:val="00301549"/>
    <w:rsid w:val="00301862"/>
    <w:rsid w:val="00301C6C"/>
    <w:rsid w:val="00301DCB"/>
    <w:rsid w:val="00301F56"/>
    <w:rsid w:val="00302344"/>
    <w:rsid w:val="00302443"/>
    <w:rsid w:val="0030320F"/>
    <w:rsid w:val="0030358B"/>
    <w:rsid w:val="00303D6F"/>
    <w:rsid w:val="00303E1B"/>
    <w:rsid w:val="00303F82"/>
    <w:rsid w:val="0030434B"/>
    <w:rsid w:val="00304C58"/>
    <w:rsid w:val="00304E72"/>
    <w:rsid w:val="00305643"/>
    <w:rsid w:val="00305885"/>
    <w:rsid w:val="003061D7"/>
    <w:rsid w:val="00306353"/>
    <w:rsid w:val="0030649E"/>
    <w:rsid w:val="003067C0"/>
    <w:rsid w:val="00306BA4"/>
    <w:rsid w:val="00306ECE"/>
    <w:rsid w:val="003077B7"/>
    <w:rsid w:val="00307913"/>
    <w:rsid w:val="00307BB5"/>
    <w:rsid w:val="003100BE"/>
    <w:rsid w:val="00310185"/>
    <w:rsid w:val="00310508"/>
    <w:rsid w:val="00310B91"/>
    <w:rsid w:val="00310FB7"/>
    <w:rsid w:val="00311320"/>
    <w:rsid w:val="00311413"/>
    <w:rsid w:val="003114E9"/>
    <w:rsid w:val="00311EAA"/>
    <w:rsid w:val="00312509"/>
    <w:rsid w:val="00312D85"/>
    <w:rsid w:val="0031345D"/>
    <w:rsid w:val="00313EBB"/>
    <w:rsid w:val="00314260"/>
    <w:rsid w:val="00314690"/>
    <w:rsid w:val="00314C02"/>
    <w:rsid w:val="00315FC6"/>
    <w:rsid w:val="0031635E"/>
    <w:rsid w:val="0031656B"/>
    <w:rsid w:val="00316647"/>
    <w:rsid w:val="00316661"/>
    <w:rsid w:val="00316856"/>
    <w:rsid w:val="003168E8"/>
    <w:rsid w:val="003169CB"/>
    <w:rsid w:val="00317642"/>
    <w:rsid w:val="00317767"/>
    <w:rsid w:val="00317970"/>
    <w:rsid w:val="00317BBA"/>
    <w:rsid w:val="00317D6E"/>
    <w:rsid w:val="00317DC1"/>
    <w:rsid w:val="0032048E"/>
    <w:rsid w:val="0032094C"/>
    <w:rsid w:val="00320BB2"/>
    <w:rsid w:val="0032100D"/>
    <w:rsid w:val="00321A0A"/>
    <w:rsid w:val="00321ACC"/>
    <w:rsid w:val="0032205E"/>
    <w:rsid w:val="00322300"/>
    <w:rsid w:val="003223AF"/>
    <w:rsid w:val="003224B8"/>
    <w:rsid w:val="0032306E"/>
    <w:rsid w:val="00323E2B"/>
    <w:rsid w:val="00324249"/>
    <w:rsid w:val="003242F6"/>
    <w:rsid w:val="00324313"/>
    <w:rsid w:val="00324626"/>
    <w:rsid w:val="0032505F"/>
    <w:rsid w:val="00325515"/>
    <w:rsid w:val="003259FC"/>
    <w:rsid w:val="00326D9E"/>
    <w:rsid w:val="00326DEC"/>
    <w:rsid w:val="00326E97"/>
    <w:rsid w:val="00327084"/>
    <w:rsid w:val="003270DC"/>
    <w:rsid w:val="003273FF"/>
    <w:rsid w:val="00327558"/>
    <w:rsid w:val="003275A8"/>
    <w:rsid w:val="0033087D"/>
    <w:rsid w:val="00330F4E"/>
    <w:rsid w:val="00330F7D"/>
    <w:rsid w:val="003316FA"/>
    <w:rsid w:val="0033171E"/>
    <w:rsid w:val="00332021"/>
    <w:rsid w:val="003326D3"/>
    <w:rsid w:val="00332CDC"/>
    <w:rsid w:val="00332F16"/>
    <w:rsid w:val="00333013"/>
    <w:rsid w:val="00334E75"/>
    <w:rsid w:val="00334E7F"/>
    <w:rsid w:val="00335689"/>
    <w:rsid w:val="00335F65"/>
    <w:rsid w:val="00335FB5"/>
    <w:rsid w:val="003360D6"/>
    <w:rsid w:val="003364D8"/>
    <w:rsid w:val="003366C3"/>
    <w:rsid w:val="003367EA"/>
    <w:rsid w:val="0033750F"/>
    <w:rsid w:val="00337570"/>
    <w:rsid w:val="003378CE"/>
    <w:rsid w:val="0034005C"/>
    <w:rsid w:val="00340456"/>
    <w:rsid w:val="003412EA"/>
    <w:rsid w:val="003416BB"/>
    <w:rsid w:val="00341703"/>
    <w:rsid w:val="00341740"/>
    <w:rsid w:val="0034230D"/>
    <w:rsid w:val="003426E8"/>
    <w:rsid w:val="003434FE"/>
    <w:rsid w:val="003437B1"/>
    <w:rsid w:val="00343C7A"/>
    <w:rsid w:val="003440A0"/>
    <w:rsid w:val="00344648"/>
    <w:rsid w:val="003448E7"/>
    <w:rsid w:val="003449F3"/>
    <w:rsid w:val="003451D4"/>
    <w:rsid w:val="00345600"/>
    <w:rsid w:val="00345735"/>
    <w:rsid w:val="00345A15"/>
    <w:rsid w:val="00345B5B"/>
    <w:rsid w:val="00345E15"/>
    <w:rsid w:val="003462E0"/>
    <w:rsid w:val="0034694F"/>
    <w:rsid w:val="003469CB"/>
    <w:rsid w:val="003474DF"/>
    <w:rsid w:val="0034791E"/>
    <w:rsid w:val="0035062F"/>
    <w:rsid w:val="00350A6A"/>
    <w:rsid w:val="00350D6B"/>
    <w:rsid w:val="00350F60"/>
    <w:rsid w:val="0035121F"/>
    <w:rsid w:val="003513F1"/>
    <w:rsid w:val="00351690"/>
    <w:rsid w:val="00351B49"/>
    <w:rsid w:val="00351F47"/>
    <w:rsid w:val="00352480"/>
    <w:rsid w:val="003524B7"/>
    <w:rsid w:val="003528A4"/>
    <w:rsid w:val="003529DD"/>
    <w:rsid w:val="00353185"/>
    <w:rsid w:val="003536C8"/>
    <w:rsid w:val="00353932"/>
    <w:rsid w:val="00353DD7"/>
    <w:rsid w:val="00353EC0"/>
    <w:rsid w:val="00353FFF"/>
    <w:rsid w:val="0035406B"/>
    <w:rsid w:val="00354128"/>
    <w:rsid w:val="003545C2"/>
    <w:rsid w:val="003546B0"/>
    <w:rsid w:val="0035485A"/>
    <w:rsid w:val="00354EBC"/>
    <w:rsid w:val="003550D9"/>
    <w:rsid w:val="003550E3"/>
    <w:rsid w:val="003554F5"/>
    <w:rsid w:val="00355656"/>
    <w:rsid w:val="00355898"/>
    <w:rsid w:val="0035592C"/>
    <w:rsid w:val="00355BE5"/>
    <w:rsid w:val="00356095"/>
    <w:rsid w:val="00356428"/>
    <w:rsid w:val="003565F4"/>
    <w:rsid w:val="00356634"/>
    <w:rsid w:val="003566FC"/>
    <w:rsid w:val="00356E44"/>
    <w:rsid w:val="003571C0"/>
    <w:rsid w:val="0035764C"/>
    <w:rsid w:val="003577C2"/>
    <w:rsid w:val="00357C3D"/>
    <w:rsid w:val="00357C99"/>
    <w:rsid w:val="00360545"/>
    <w:rsid w:val="00361515"/>
    <w:rsid w:val="00361606"/>
    <w:rsid w:val="00361BD7"/>
    <w:rsid w:val="0036218B"/>
    <w:rsid w:val="00363AD7"/>
    <w:rsid w:val="003643DC"/>
    <w:rsid w:val="003650E2"/>
    <w:rsid w:val="00365772"/>
    <w:rsid w:val="00366301"/>
    <w:rsid w:val="003664C2"/>
    <w:rsid w:val="00366841"/>
    <w:rsid w:val="00366A8D"/>
    <w:rsid w:val="00366CF3"/>
    <w:rsid w:val="00367031"/>
    <w:rsid w:val="0036708E"/>
    <w:rsid w:val="003671A0"/>
    <w:rsid w:val="00367334"/>
    <w:rsid w:val="003673F4"/>
    <w:rsid w:val="0037024B"/>
    <w:rsid w:val="00370561"/>
    <w:rsid w:val="003706F6"/>
    <w:rsid w:val="0037073A"/>
    <w:rsid w:val="00370B7A"/>
    <w:rsid w:val="0037117D"/>
    <w:rsid w:val="0037130E"/>
    <w:rsid w:val="0037191E"/>
    <w:rsid w:val="00372819"/>
    <w:rsid w:val="0037364D"/>
    <w:rsid w:val="003738AD"/>
    <w:rsid w:val="003741DE"/>
    <w:rsid w:val="00374320"/>
    <w:rsid w:val="003749A3"/>
    <w:rsid w:val="00374D22"/>
    <w:rsid w:val="00374E0D"/>
    <w:rsid w:val="0037543B"/>
    <w:rsid w:val="00375965"/>
    <w:rsid w:val="003761FF"/>
    <w:rsid w:val="00376A45"/>
    <w:rsid w:val="00376A4E"/>
    <w:rsid w:val="00376B11"/>
    <w:rsid w:val="00376C0F"/>
    <w:rsid w:val="00377219"/>
    <w:rsid w:val="0037725C"/>
    <w:rsid w:val="00377271"/>
    <w:rsid w:val="003777E7"/>
    <w:rsid w:val="00377F40"/>
    <w:rsid w:val="003800A7"/>
    <w:rsid w:val="00380AB8"/>
    <w:rsid w:val="0038109C"/>
    <w:rsid w:val="0038118B"/>
    <w:rsid w:val="003817D8"/>
    <w:rsid w:val="00381B89"/>
    <w:rsid w:val="00382267"/>
    <w:rsid w:val="00382316"/>
    <w:rsid w:val="003824F9"/>
    <w:rsid w:val="00382680"/>
    <w:rsid w:val="00382992"/>
    <w:rsid w:val="00382C55"/>
    <w:rsid w:val="00382E52"/>
    <w:rsid w:val="003830DD"/>
    <w:rsid w:val="00383317"/>
    <w:rsid w:val="00383DF9"/>
    <w:rsid w:val="0038421A"/>
    <w:rsid w:val="003847EB"/>
    <w:rsid w:val="0038490F"/>
    <w:rsid w:val="00384ACD"/>
    <w:rsid w:val="00384CBA"/>
    <w:rsid w:val="00385071"/>
    <w:rsid w:val="00385166"/>
    <w:rsid w:val="00385C75"/>
    <w:rsid w:val="0038614B"/>
    <w:rsid w:val="00386335"/>
    <w:rsid w:val="0038680C"/>
    <w:rsid w:val="00386B08"/>
    <w:rsid w:val="00386B5A"/>
    <w:rsid w:val="00386B81"/>
    <w:rsid w:val="00386ED8"/>
    <w:rsid w:val="00386F2E"/>
    <w:rsid w:val="003870C7"/>
    <w:rsid w:val="00387133"/>
    <w:rsid w:val="0039011D"/>
    <w:rsid w:val="003903EC"/>
    <w:rsid w:val="00390CB5"/>
    <w:rsid w:val="00390ED1"/>
    <w:rsid w:val="0039101A"/>
    <w:rsid w:val="003914AD"/>
    <w:rsid w:val="00391DBF"/>
    <w:rsid w:val="00392D2C"/>
    <w:rsid w:val="00392D98"/>
    <w:rsid w:val="00393491"/>
    <w:rsid w:val="003938B7"/>
    <w:rsid w:val="0039395D"/>
    <w:rsid w:val="00393E66"/>
    <w:rsid w:val="00394075"/>
    <w:rsid w:val="00394A92"/>
    <w:rsid w:val="00395074"/>
    <w:rsid w:val="00395B72"/>
    <w:rsid w:val="00395D4F"/>
    <w:rsid w:val="00395F3E"/>
    <w:rsid w:val="0039659E"/>
    <w:rsid w:val="00396884"/>
    <w:rsid w:val="00396C50"/>
    <w:rsid w:val="00396D31"/>
    <w:rsid w:val="00397384"/>
    <w:rsid w:val="003976A8"/>
    <w:rsid w:val="0039792B"/>
    <w:rsid w:val="00397F07"/>
    <w:rsid w:val="003A0701"/>
    <w:rsid w:val="003A0839"/>
    <w:rsid w:val="003A0E52"/>
    <w:rsid w:val="003A1B43"/>
    <w:rsid w:val="003A1CD6"/>
    <w:rsid w:val="003A25C7"/>
    <w:rsid w:val="003A2B81"/>
    <w:rsid w:val="003A2BF9"/>
    <w:rsid w:val="003A3260"/>
    <w:rsid w:val="003A345E"/>
    <w:rsid w:val="003A3B92"/>
    <w:rsid w:val="003A3DE1"/>
    <w:rsid w:val="003A4CC6"/>
    <w:rsid w:val="003A554E"/>
    <w:rsid w:val="003A56B0"/>
    <w:rsid w:val="003A5DE8"/>
    <w:rsid w:val="003A60F9"/>
    <w:rsid w:val="003A69C2"/>
    <w:rsid w:val="003A6DA6"/>
    <w:rsid w:val="003A6F7F"/>
    <w:rsid w:val="003A797F"/>
    <w:rsid w:val="003B00D8"/>
    <w:rsid w:val="003B059E"/>
    <w:rsid w:val="003B148B"/>
    <w:rsid w:val="003B15BC"/>
    <w:rsid w:val="003B1B6B"/>
    <w:rsid w:val="003B21F1"/>
    <w:rsid w:val="003B24B7"/>
    <w:rsid w:val="003B26AE"/>
    <w:rsid w:val="003B3525"/>
    <w:rsid w:val="003B35C2"/>
    <w:rsid w:val="003B3923"/>
    <w:rsid w:val="003B392D"/>
    <w:rsid w:val="003B3C32"/>
    <w:rsid w:val="003B43D6"/>
    <w:rsid w:val="003B4B61"/>
    <w:rsid w:val="003B4D29"/>
    <w:rsid w:val="003B518B"/>
    <w:rsid w:val="003B5B6A"/>
    <w:rsid w:val="003B60AC"/>
    <w:rsid w:val="003B61FA"/>
    <w:rsid w:val="003B6626"/>
    <w:rsid w:val="003B66D6"/>
    <w:rsid w:val="003B6859"/>
    <w:rsid w:val="003B6EDF"/>
    <w:rsid w:val="003B741C"/>
    <w:rsid w:val="003B79B6"/>
    <w:rsid w:val="003B7F81"/>
    <w:rsid w:val="003C0851"/>
    <w:rsid w:val="003C09D9"/>
    <w:rsid w:val="003C19E9"/>
    <w:rsid w:val="003C1A26"/>
    <w:rsid w:val="003C1F65"/>
    <w:rsid w:val="003C1F84"/>
    <w:rsid w:val="003C25AE"/>
    <w:rsid w:val="003C275C"/>
    <w:rsid w:val="003C2792"/>
    <w:rsid w:val="003C2D0A"/>
    <w:rsid w:val="003C3355"/>
    <w:rsid w:val="003C340A"/>
    <w:rsid w:val="003C3BBC"/>
    <w:rsid w:val="003C3DAD"/>
    <w:rsid w:val="003C3EA6"/>
    <w:rsid w:val="003C3EB3"/>
    <w:rsid w:val="003C512A"/>
    <w:rsid w:val="003C5148"/>
    <w:rsid w:val="003C5567"/>
    <w:rsid w:val="003C5917"/>
    <w:rsid w:val="003C5ED8"/>
    <w:rsid w:val="003C629C"/>
    <w:rsid w:val="003C6399"/>
    <w:rsid w:val="003C6406"/>
    <w:rsid w:val="003C6A86"/>
    <w:rsid w:val="003C71BF"/>
    <w:rsid w:val="003C7334"/>
    <w:rsid w:val="003C76F6"/>
    <w:rsid w:val="003C7986"/>
    <w:rsid w:val="003C7C37"/>
    <w:rsid w:val="003D0067"/>
    <w:rsid w:val="003D0569"/>
    <w:rsid w:val="003D09A7"/>
    <w:rsid w:val="003D0D96"/>
    <w:rsid w:val="003D0DA7"/>
    <w:rsid w:val="003D15DF"/>
    <w:rsid w:val="003D1B1E"/>
    <w:rsid w:val="003D2246"/>
    <w:rsid w:val="003D23CD"/>
    <w:rsid w:val="003D26A4"/>
    <w:rsid w:val="003D27E8"/>
    <w:rsid w:val="003D2A6D"/>
    <w:rsid w:val="003D2C63"/>
    <w:rsid w:val="003D324F"/>
    <w:rsid w:val="003D325F"/>
    <w:rsid w:val="003D3DF1"/>
    <w:rsid w:val="003D3F9B"/>
    <w:rsid w:val="003D458D"/>
    <w:rsid w:val="003D4642"/>
    <w:rsid w:val="003D4BE6"/>
    <w:rsid w:val="003D510C"/>
    <w:rsid w:val="003D5273"/>
    <w:rsid w:val="003D54FB"/>
    <w:rsid w:val="003D5526"/>
    <w:rsid w:val="003D568A"/>
    <w:rsid w:val="003D5816"/>
    <w:rsid w:val="003D5AFE"/>
    <w:rsid w:val="003D5BFA"/>
    <w:rsid w:val="003D5DDA"/>
    <w:rsid w:val="003D5F7D"/>
    <w:rsid w:val="003D6EFB"/>
    <w:rsid w:val="003D70E6"/>
    <w:rsid w:val="003D71AC"/>
    <w:rsid w:val="003D7378"/>
    <w:rsid w:val="003D74DA"/>
    <w:rsid w:val="003D76AA"/>
    <w:rsid w:val="003D794A"/>
    <w:rsid w:val="003E0179"/>
    <w:rsid w:val="003E022C"/>
    <w:rsid w:val="003E060D"/>
    <w:rsid w:val="003E0AD3"/>
    <w:rsid w:val="003E0FBA"/>
    <w:rsid w:val="003E162D"/>
    <w:rsid w:val="003E1727"/>
    <w:rsid w:val="003E1834"/>
    <w:rsid w:val="003E1C46"/>
    <w:rsid w:val="003E295B"/>
    <w:rsid w:val="003E29E2"/>
    <w:rsid w:val="003E2C3D"/>
    <w:rsid w:val="003E32D7"/>
    <w:rsid w:val="003E3932"/>
    <w:rsid w:val="003E3AEF"/>
    <w:rsid w:val="003E3D41"/>
    <w:rsid w:val="003E3E94"/>
    <w:rsid w:val="003E4324"/>
    <w:rsid w:val="003E4A53"/>
    <w:rsid w:val="003E4C42"/>
    <w:rsid w:val="003E4CBD"/>
    <w:rsid w:val="003E504B"/>
    <w:rsid w:val="003E539E"/>
    <w:rsid w:val="003E5923"/>
    <w:rsid w:val="003E6F30"/>
    <w:rsid w:val="003E7192"/>
    <w:rsid w:val="003F0959"/>
    <w:rsid w:val="003F17EC"/>
    <w:rsid w:val="003F17F2"/>
    <w:rsid w:val="003F1C17"/>
    <w:rsid w:val="003F1C64"/>
    <w:rsid w:val="003F2021"/>
    <w:rsid w:val="003F295A"/>
    <w:rsid w:val="003F2B9E"/>
    <w:rsid w:val="003F3172"/>
    <w:rsid w:val="003F3229"/>
    <w:rsid w:val="003F32EF"/>
    <w:rsid w:val="003F3EDD"/>
    <w:rsid w:val="003F41D8"/>
    <w:rsid w:val="003F421C"/>
    <w:rsid w:val="003F44C7"/>
    <w:rsid w:val="003F4F66"/>
    <w:rsid w:val="003F53C9"/>
    <w:rsid w:val="003F59D5"/>
    <w:rsid w:val="003F5E8A"/>
    <w:rsid w:val="003F6388"/>
    <w:rsid w:val="003F65A1"/>
    <w:rsid w:val="003F703E"/>
    <w:rsid w:val="003F7DC4"/>
    <w:rsid w:val="00400C24"/>
    <w:rsid w:val="004011B9"/>
    <w:rsid w:val="00401201"/>
    <w:rsid w:val="00401476"/>
    <w:rsid w:val="00401BB8"/>
    <w:rsid w:val="00401C87"/>
    <w:rsid w:val="00402C9B"/>
    <w:rsid w:val="00402E32"/>
    <w:rsid w:val="00403029"/>
    <w:rsid w:val="00403353"/>
    <w:rsid w:val="00403A28"/>
    <w:rsid w:val="004041F4"/>
    <w:rsid w:val="00404715"/>
    <w:rsid w:val="004049E2"/>
    <w:rsid w:val="00404C16"/>
    <w:rsid w:val="00404E8B"/>
    <w:rsid w:val="00405565"/>
    <w:rsid w:val="00405A46"/>
    <w:rsid w:val="00405EA2"/>
    <w:rsid w:val="00406772"/>
    <w:rsid w:val="00406822"/>
    <w:rsid w:val="004074AC"/>
    <w:rsid w:val="00407C47"/>
    <w:rsid w:val="00410082"/>
    <w:rsid w:val="00412229"/>
    <w:rsid w:val="00412653"/>
    <w:rsid w:val="00412A2B"/>
    <w:rsid w:val="00413258"/>
    <w:rsid w:val="004135E1"/>
    <w:rsid w:val="004137D9"/>
    <w:rsid w:val="004142BD"/>
    <w:rsid w:val="004145B2"/>
    <w:rsid w:val="00414B15"/>
    <w:rsid w:val="004165FE"/>
    <w:rsid w:val="00416A36"/>
    <w:rsid w:val="00416DD8"/>
    <w:rsid w:val="00416FAB"/>
    <w:rsid w:val="0042002D"/>
    <w:rsid w:val="00420D06"/>
    <w:rsid w:val="00420D6D"/>
    <w:rsid w:val="00421263"/>
    <w:rsid w:val="0042140A"/>
    <w:rsid w:val="0042179D"/>
    <w:rsid w:val="00421D5C"/>
    <w:rsid w:val="00422427"/>
    <w:rsid w:val="00423176"/>
    <w:rsid w:val="004233B8"/>
    <w:rsid w:val="00423BCF"/>
    <w:rsid w:val="00424048"/>
    <w:rsid w:val="004240A6"/>
    <w:rsid w:val="004241AD"/>
    <w:rsid w:val="00424F4E"/>
    <w:rsid w:val="00424F56"/>
    <w:rsid w:val="004255E3"/>
    <w:rsid w:val="00425752"/>
    <w:rsid w:val="00425DF5"/>
    <w:rsid w:val="004264A1"/>
    <w:rsid w:val="00427A98"/>
    <w:rsid w:val="004302A6"/>
    <w:rsid w:val="004305B2"/>
    <w:rsid w:val="00430AD7"/>
    <w:rsid w:val="00430C52"/>
    <w:rsid w:val="00430C8D"/>
    <w:rsid w:val="00430F26"/>
    <w:rsid w:val="00430F7F"/>
    <w:rsid w:val="00431993"/>
    <w:rsid w:val="00431ADE"/>
    <w:rsid w:val="00431B1E"/>
    <w:rsid w:val="00431C23"/>
    <w:rsid w:val="00431D8B"/>
    <w:rsid w:val="00432366"/>
    <w:rsid w:val="00432D0B"/>
    <w:rsid w:val="00433224"/>
    <w:rsid w:val="00433590"/>
    <w:rsid w:val="004339D7"/>
    <w:rsid w:val="00433DFE"/>
    <w:rsid w:val="00433E95"/>
    <w:rsid w:val="00433F30"/>
    <w:rsid w:val="0043404A"/>
    <w:rsid w:val="0043406B"/>
    <w:rsid w:val="004351A1"/>
    <w:rsid w:val="004353A9"/>
    <w:rsid w:val="004360BF"/>
    <w:rsid w:val="0043661B"/>
    <w:rsid w:val="004367FD"/>
    <w:rsid w:val="0043684E"/>
    <w:rsid w:val="00436AEB"/>
    <w:rsid w:val="00436F26"/>
    <w:rsid w:val="0043710F"/>
    <w:rsid w:val="00437690"/>
    <w:rsid w:val="00437BE8"/>
    <w:rsid w:val="00437DBE"/>
    <w:rsid w:val="00440710"/>
    <w:rsid w:val="00440ACD"/>
    <w:rsid w:val="00441BFC"/>
    <w:rsid w:val="00442C1B"/>
    <w:rsid w:val="00443663"/>
    <w:rsid w:val="00443917"/>
    <w:rsid w:val="004445F9"/>
    <w:rsid w:val="00444742"/>
    <w:rsid w:val="00444D27"/>
    <w:rsid w:val="00444EAD"/>
    <w:rsid w:val="00445099"/>
    <w:rsid w:val="00445147"/>
    <w:rsid w:val="004452D3"/>
    <w:rsid w:val="0044563A"/>
    <w:rsid w:val="00445777"/>
    <w:rsid w:val="004460E6"/>
    <w:rsid w:val="004461BF"/>
    <w:rsid w:val="004472F0"/>
    <w:rsid w:val="00447C7D"/>
    <w:rsid w:val="00447D5B"/>
    <w:rsid w:val="00447FBA"/>
    <w:rsid w:val="00450109"/>
    <w:rsid w:val="004503F3"/>
    <w:rsid w:val="00450725"/>
    <w:rsid w:val="0045074D"/>
    <w:rsid w:val="00450B18"/>
    <w:rsid w:val="00450E2F"/>
    <w:rsid w:val="0045102A"/>
    <w:rsid w:val="00451124"/>
    <w:rsid w:val="00451B18"/>
    <w:rsid w:val="00451D97"/>
    <w:rsid w:val="0045242D"/>
    <w:rsid w:val="00452430"/>
    <w:rsid w:val="0045294C"/>
    <w:rsid w:val="00452AEC"/>
    <w:rsid w:val="004530B7"/>
    <w:rsid w:val="0045313D"/>
    <w:rsid w:val="00453563"/>
    <w:rsid w:val="00453AAE"/>
    <w:rsid w:val="00454043"/>
    <w:rsid w:val="00454E73"/>
    <w:rsid w:val="00455550"/>
    <w:rsid w:val="00455845"/>
    <w:rsid w:val="00455BC8"/>
    <w:rsid w:val="00455C06"/>
    <w:rsid w:val="004562B7"/>
    <w:rsid w:val="004563FA"/>
    <w:rsid w:val="00456A7A"/>
    <w:rsid w:val="00456EB3"/>
    <w:rsid w:val="00456F91"/>
    <w:rsid w:val="00457712"/>
    <w:rsid w:val="00457D18"/>
    <w:rsid w:val="0046028C"/>
    <w:rsid w:val="004602F2"/>
    <w:rsid w:val="004608AF"/>
    <w:rsid w:val="00460D53"/>
    <w:rsid w:val="00461766"/>
    <w:rsid w:val="004617CC"/>
    <w:rsid w:val="00461CC4"/>
    <w:rsid w:val="004623E3"/>
    <w:rsid w:val="0046291B"/>
    <w:rsid w:val="00462E9B"/>
    <w:rsid w:val="00462FAD"/>
    <w:rsid w:val="004630FD"/>
    <w:rsid w:val="004639CD"/>
    <w:rsid w:val="00463CFB"/>
    <w:rsid w:val="00464FB6"/>
    <w:rsid w:val="00465497"/>
    <w:rsid w:val="00465677"/>
    <w:rsid w:val="00466141"/>
    <w:rsid w:val="004662A2"/>
    <w:rsid w:val="004667DC"/>
    <w:rsid w:val="004670D0"/>
    <w:rsid w:val="004671B4"/>
    <w:rsid w:val="0046724B"/>
    <w:rsid w:val="0046796D"/>
    <w:rsid w:val="0047023D"/>
    <w:rsid w:val="004707EF"/>
    <w:rsid w:val="0047190C"/>
    <w:rsid w:val="00471BB8"/>
    <w:rsid w:val="00472325"/>
    <w:rsid w:val="00472562"/>
    <w:rsid w:val="00472DBE"/>
    <w:rsid w:val="00473733"/>
    <w:rsid w:val="004739FE"/>
    <w:rsid w:val="00473BA5"/>
    <w:rsid w:val="00474120"/>
    <w:rsid w:val="004749F9"/>
    <w:rsid w:val="00474F00"/>
    <w:rsid w:val="0047505B"/>
    <w:rsid w:val="0047576E"/>
    <w:rsid w:val="004757F3"/>
    <w:rsid w:val="00475C30"/>
    <w:rsid w:val="00476226"/>
    <w:rsid w:val="00476256"/>
    <w:rsid w:val="00476C31"/>
    <w:rsid w:val="00476CE2"/>
    <w:rsid w:val="0047757D"/>
    <w:rsid w:val="00477E55"/>
    <w:rsid w:val="00477F1B"/>
    <w:rsid w:val="00480140"/>
    <w:rsid w:val="0048025B"/>
    <w:rsid w:val="004803E0"/>
    <w:rsid w:val="00480511"/>
    <w:rsid w:val="00480A9A"/>
    <w:rsid w:val="00480ABA"/>
    <w:rsid w:val="00480B2D"/>
    <w:rsid w:val="00481050"/>
    <w:rsid w:val="004815A1"/>
    <w:rsid w:val="00481660"/>
    <w:rsid w:val="00481899"/>
    <w:rsid w:val="0048191D"/>
    <w:rsid w:val="004823B4"/>
    <w:rsid w:val="00482466"/>
    <w:rsid w:val="00482F0A"/>
    <w:rsid w:val="004830D3"/>
    <w:rsid w:val="0048338C"/>
    <w:rsid w:val="00485B1F"/>
    <w:rsid w:val="00485F77"/>
    <w:rsid w:val="00486036"/>
    <w:rsid w:val="00486951"/>
    <w:rsid w:val="00486968"/>
    <w:rsid w:val="004870E2"/>
    <w:rsid w:val="00487152"/>
    <w:rsid w:val="00487D86"/>
    <w:rsid w:val="004902D4"/>
    <w:rsid w:val="00491013"/>
    <w:rsid w:val="004910AE"/>
    <w:rsid w:val="00491417"/>
    <w:rsid w:val="004915E0"/>
    <w:rsid w:val="004919EF"/>
    <w:rsid w:val="00491CCC"/>
    <w:rsid w:val="00491D9F"/>
    <w:rsid w:val="00491ED5"/>
    <w:rsid w:val="004924C5"/>
    <w:rsid w:val="00492702"/>
    <w:rsid w:val="00492778"/>
    <w:rsid w:val="004929E5"/>
    <w:rsid w:val="00492B23"/>
    <w:rsid w:val="00492E5E"/>
    <w:rsid w:val="00492E9D"/>
    <w:rsid w:val="00493237"/>
    <w:rsid w:val="00493D62"/>
    <w:rsid w:val="00494400"/>
    <w:rsid w:val="00494FAA"/>
    <w:rsid w:val="004955BB"/>
    <w:rsid w:val="004955D0"/>
    <w:rsid w:val="004959B5"/>
    <w:rsid w:val="00495DB4"/>
    <w:rsid w:val="00495F24"/>
    <w:rsid w:val="00495F73"/>
    <w:rsid w:val="004960B6"/>
    <w:rsid w:val="00496774"/>
    <w:rsid w:val="004967E5"/>
    <w:rsid w:val="00496D3E"/>
    <w:rsid w:val="00496F13"/>
    <w:rsid w:val="004977CF"/>
    <w:rsid w:val="00497FB2"/>
    <w:rsid w:val="004A0014"/>
    <w:rsid w:val="004A007E"/>
    <w:rsid w:val="004A068C"/>
    <w:rsid w:val="004A0763"/>
    <w:rsid w:val="004A0862"/>
    <w:rsid w:val="004A0946"/>
    <w:rsid w:val="004A1610"/>
    <w:rsid w:val="004A1A72"/>
    <w:rsid w:val="004A2751"/>
    <w:rsid w:val="004A3348"/>
    <w:rsid w:val="004A3C82"/>
    <w:rsid w:val="004A3D6C"/>
    <w:rsid w:val="004A3D8E"/>
    <w:rsid w:val="004A441F"/>
    <w:rsid w:val="004A4909"/>
    <w:rsid w:val="004A51B5"/>
    <w:rsid w:val="004A66B0"/>
    <w:rsid w:val="004A6C84"/>
    <w:rsid w:val="004A721D"/>
    <w:rsid w:val="004A7A53"/>
    <w:rsid w:val="004A7CFF"/>
    <w:rsid w:val="004A7F56"/>
    <w:rsid w:val="004B0AD6"/>
    <w:rsid w:val="004B0F93"/>
    <w:rsid w:val="004B1421"/>
    <w:rsid w:val="004B1AC0"/>
    <w:rsid w:val="004B1BDD"/>
    <w:rsid w:val="004B1C15"/>
    <w:rsid w:val="004B1E8A"/>
    <w:rsid w:val="004B2272"/>
    <w:rsid w:val="004B2ED7"/>
    <w:rsid w:val="004B2F5C"/>
    <w:rsid w:val="004B2F73"/>
    <w:rsid w:val="004B3152"/>
    <w:rsid w:val="004B38F7"/>
    <w:rsid w:val="004B3A01"/>
    <w:rsid w:val="004B3E8C"/>
    <w:rsid w:val="004B5680"/>
    <w:rsid w:val="004B5780"/>
    <w:rsid w:val="004B60B9"/>
    <w:rsid w:val="004B6609"/>
    <w:rsid w:val="004B6677"/>
    <w:rsid w:val="004B6823"/>
    <w:rsid w:val="004B7534"/>
    <w:rsid w:val="004B7980"/>
    <w:rsid w:val="004C096A"/>
    <w:rsid w:val="004C1962"/>
    <w:rsid w:val="004C1974"/>
    <w:rsid w:val="004C19AE"/>
    <w:rsid w:val="004C1A9D"/>
    <w:rsid w:val="004C2B2E"/>
    <w:rsid w:val="004C2E99"/>
    <w:rsid w:val="004C52E6"/>
    <w:rsid w:val="004C5729"/>
    <w:rsid w:val="004C57B7"/>
    <w:rsid w:val="004C5AE4"/>
    <w:rsid w:val="004C605E"/>
    <w:rsid w:val="004C60F1"/>
    <w:rsid w:val="004C682A"/>
    <w:rsid w:val="004C79D7"/>
    <w:rsid w:val="004D0C4D"/>
    <w:rsid w:val="004D0D3D"/>
    <w:rsid w:val="004D1992"/>
    <w:rsid w:val="004D1A5E"/>
    <w:rsid w:val="004D2067"/>
    <w:rsid w:val="004D227F"/>
    <w:rsid w:val="004D23D4"/>
    <w:rsid w:val="004D2C84"/>
    <w:rsid w:val="004D2E9D"/>
    <w:rsid w:val="004D33B2"/>
    <w:rsid w:val="004D3913"/>
    <w:rsid w:val="004D3C42"/>
    <w:rsid w:val="004D3E8B"/>
    <w:rsid w:val="004D3F58"/>
    <w:rsid w:val="004D4407"/>
    <w:rsid w:val="004D4536"/>
    <w:rsid w:val="004D45CD"/>
    <w:rsid w:val="004D4627"/>
    <w:rsid w:val="004D4659"/>
    <w:rsid w:val="004D4F98"/>
    <w:rsid w:val="004D5036"/>
    <w:rsid w:val="004D53BD"/>
    <w:rsid w:val="004D5692"/>
    <w:rsid w:val="004D6F88"/>
    <w:rsid w:val="004D7AD2"/>
    <w:rsid w:val="004E0401"/>
    <w:rsid w:val="004E0D93"/>
    <w:rsid w:val="004E0E35"/>
    <w:rsid w:val="004E0E41"/>
    <w:rsid w:val="004E0EEA"/>
    <w:rsid w:val="004E1943"/>
    <w:rsid w:val="004E22C6"/>
    <w:rsid w:val="004E26DB"/>
    <w:rsid w:val="004E2878"/>
    <w:rsid w:val="004E28EC"/>
    <w:rsid w:val="004E2CC1"/>
    <w:rsid w:val="004E3025"/>
    <w:rsid w:val="004E3586"/>
    <w:rsid w:val="004E36BB"/>
    <w:rsid w:val="004E3860"/>
    <w:rsid w:val="004E3B07"/>
    <w:rsid w:val="004E3B3C"/>
    <w:rsid w:val="004E3DBD"/>
    <w:rsid w:val="004E42B5"/>
    <w:rsid w:val="004E4BC8"/>
    <w:rsid w:val="004E4CC5"/>
    <w:rsid w:val="004E4ECF"/>
    <w:rsid w:val="004E564D"/>
    <w:rsid w:val="004E5816"/>
    <w:rsid w:val="004E5E88"/>
    <w:rsid w:val="004E61C1"/>
    <w:rsid w:val="004E6228"/>
    <w:rsid w:val="004E7A0E"/>
    <w:rsid w:val="004E7E0B"/>
    <w:rsid w:val="004E7E65"/>
    <w:rsid w:val="004F0386"/>
    <w:rsid w:val="004F1713"/>
    <w:rsid w:val="004F1BA7"/>
    <w:rsid w:val="004F1E1C"/>
    <w:rsid w:val="004F1F0C"/>
    <w:rsid w:val="004F2296"/>
    <w:rsid w:val="004F22D2"/>
    <w:rsid w:val="004F2F31"/>
    <w:rsid w:val="004F33A9"/>
    <w:rsid w:val="004F38A8"/>
    <w:rsid w:val="004F3912"/>
    <w:rsid w:val="004F3C4D"/>
    <w:rsid w:val="004F3C7B"/>
    <w:rsid w:val="004F44A3"/>
    <w:rsid w:val="004F4772"/>
    <w:rsid w:val="004F5ADA"/>
    <w:rsid w:val="004F5E06"/>
    <w:rsid w:val="004F6315"/>
    <w:rsid w:val="004F63A9"/>
    <w:rsid w:val="004F63C8"/>
    <w:rsid w:val="004F6F75"/>
    <w:rsid w:val="004F70CE"/>
    <w:rsid w:val="004F72C7"/>
    <w:rsid w:val="004F7F33"/>
    <w:rsid w:val="0050069F"/>
    <w:rsid w:val="00500736"/>
    <w:rsid w:val="00500BB1"/>
    <w:rsid w:val="00501C34"/>
    <w:rsid w:val="0050226F"/>
    <w:rsid w:val="00502B79"/>
    <w:rsid w:val="00502DD5"/>
    <w:rsid w:val="00503316"/>
    <w:rsid w:val="00503422"/>
    <w:rsid w:val="00503A04"/>
    <w:rsid w:val="005048E5"/>
    <w:rsid w:val="00504F32"/>
    <w:rsid w:val="00505016"/>
    <w:rsid w:val="00505F80"/>
    <w:rsid w:val="005061F6"/>
    <w:rsid w:val="00506384"/>
    <w:rsid w:val="00506714"/>
    <w:rsid w:val="005071CC"/>
    <w:rsid w:val="0050770E"/>
    <w:rsid w:val="00510778"/>
    <w:rsid w:val="00510950"/>
    <w:rsid w:val="00510CD2"/>
    <w:rsid w:val="00511185"/>
    <w:rsid w:val="00511220"/>
    <w:rsid w:val="00511EB5"/>
    <w:rsid w:val="00512359"/>
    <w:rsid w:val="00512B07"/>
    <w:rsid w:val="005138EF"/>
    <w:rsid w:val="00513D14"/>
    <w:rsid w:val="005141E6"/>
    <w:rsid w:val="005143A1"/>
    <w:rsid w:val="005144F3"/>
    <w:rsid w:val="005146C1"/>
    <w:rsid w:val="00514A82"/>
    <w:rsid w:val="00514D38"/>
    <w:rsid w:val="00515071"/>
    <w:rsid w:val="00515D05"/>
    <w:rsid w:val="0051601B"/>
    <w:rsid w:val="0051640B"/>
    <w:rsid w:val="005164DD"/>
    <w:rsid w:val="005164E1"/>
    <w:rsid w:val="00516EA4"/>
    <w:rsid w:val="00516EC4"/>
    <w:rsid w:val="00516F98"/>
    <w:rsid w:val="00517447"/>
    <w:rsid w:val="005179F3"/>
    <w:rsid w:val="00517C79"/>
    <w:rsid w:val="005204CD"/>
    <w:rsid w:val="005204DC"/>
    <w:rsid w:val="005204F9"/>
    <w:rsid w:val="00520892"/>
    <w:rsid w:val="00520B60"/>
    <w:rsid w:val="00520B77"/>
    <w:rsid w:val="00520BEA"/>
    <w:rsid w:val="00521A96"/>
    <w:rsid w:val="00522488"/>
    <w:rsid w:val="005237DD"/>
    <w:rsid w:val="0052391C"/>
    <w:rsid w:val="00523A47"/>
    <w:rsid w:val="00523A6A"/>
    <w:rsid w:val="005244AB"/>
    <w:rsid w:val="005247B3"/>
    <w:rsid w:val="00524DB0"/>
    <w:rsid w:val="00524E31"/>
    <w:rsid w:val="0052564B"/>
    <w:rsid w:val="00525BB0"/>
    <w:rsid w:val="00525D3F"/>
    <w:rsid w:val="00525DDE"/>
    <w:rsid w:val="00526BF8"/>
    <w:rsid w:val="00527B42"/>
    <w:rsid w:val="00527D2E"/>
    <w:rsid w:val="00530D12"/>
    <w:rsid w:val="00530EFC"/>
    <w:rsid w:val="00530FEF"/>
    <w:rsid w:val="005314A3"/>
    <w:rsid w:val="005314F3"/>
    <w:rsid w:val="0053186B"/>
    <w:rsid w:val="00531949"/>
    <w:rsid w:val="0053196D"/>
    <w:rsid w:val="00531BC6"/>
    <w:rsid w:val="00531BC9"/>
    <w:rsid w:val="005329D0"/>
    <w:rsid w:val="0053312F"/>
    <w:rsid w:val="005331E1"/>
    <w:rsid w:val="00533FD2"/>
    <w:rsid w:val="00534512"/>
    <w:rsid w:val="00534671"/>
    <w:rsid w:val="00534C17"/>
    <w:rsid w:val="00534F54"/>
    <w:rsid w:val="00536085"/>
    <w:rsid w:val="005365D3"/>
    <w:rsid w:val="005366C3"/>
    <w:rsid w:val="00536748"/>
    <w:rsid w:val="0053690F"/>
    <w:rsid w:val="00536920"/>
    <w:rsid w:val="005369EC"/>
    <w:rsid w:val="00537163"/>
    <w:rsid w:val="005376E5"/>
    <w:rsid w:val="00537714"/>
    <w:rsid w:val="00537B30"/>
    <w:rsid w:val="00537DCB"/>
    <w:rsid w:val="00540316"/>
    <w:rsid w:val="00540691"/>
    <w:rsid w:val="00540D57"/>
    <w:rsid w:val="00540D9F"/>
    <w:rsid w:val="0054135D"/>
    <w:rsid w:val="00541411"/>
    <w:rsid w:val="00542AC7"/>
    <w:rsid w:val="00542D1D"/>
    <w:rsid w:val="00543643"/>
    <w:rsid w:val="00544D88"/>
    <w:rsid w:val="00544E01"/>
    <w:rsid w:val="0054509D"/>
    <w:rsid w:val="0054527E"/>
    <w:rsid w:val="00545F5D"/>
    <w:rsid w:val="005464FA"/>
    <w:rsid w:val="005469AB"/>
    <w:rsid w:val="0054767B"/>
    <w:rsid w:val="005479AE"/>
    <w:rsid w:val="00547B03"/>
    <w:rsid w:val="00547DC3"/>
    <w:rsid w:val="00547E51"/>
    <w:rsid w:val="0055145D"/>
    <w:rsid w:val="005518F6"/>
    <w:rsid w:val="0055206F"/>
    <w:rsid w:val="00552B2C"/>
    <w:rsid w:val="00552BC4"/>
    <w:rsid w:val="00552D22"/>
    <w:rsid w:val="0055321E"/>
    <w:rsid w:val="005533D4"/>
    <w:rsid w:val="00553E31"/>
    <w:rsid w:val="00553FEF"/>
    <w:rsid w:val="0055420E"/>
    <w:rsid w:val="0055423E"/>
    <w:rsid w:val="00554E1C"/>
    <w:rsid w:val="005550BB"/>
    <w:rsid w:val="0055554D"/>
    <w:rsid w:val="00555901"/>
    <w:rsid w:val="00555AD6"/>
    <w:rsid w:val="00555BA1"/>
    <w:rsid w:val="00555C56"/>
    <w:rsid w:val="0055676B"/>
    <w:rsid w:val="005568E4"/>
    <w:rsid w:val="005568F2"/>
    <w:rsid w:val="00556EB4"/>
    <w:rsid w:val="005576AF"/>
    <w:rsid w:val="0056081D"/>
    <w:rsid w:val="005608FC"/>
    <w:rsid w:val="00560AE2"/>
    <w:rsid w:val="00560B01"/>
    <w:rsid w:val="0056124E"/>
    <w:rsid w:val="005614BD"/>
    <w:rsid w:val="0056169C"/>
    <w:rsid w:val="00561BBD"/>
    <w:rsid w:val="00561FBF"/>
    <w:rsid w:val="00562103"/>
    <w:rsid w:val="005622D8"/>
    <w:rsid w:val="005629F4"/>
    <w:rsid w:val="00563003"/>
    <w:rsid w:val="00563272"/>
    <w:rsid w:val="005641A5"/>
    <w:rsid w:val="00564D66"/>
    <w:rsid w:val="00565B19"/>
    <w:rsid w:val="00565BDE"/>
    <w:rsid w:val="0056675F"/>
    <w:rsid w:val="00566974"/>
    <w:rsid w:val="00566E96"/>
    <w:rsid w:val="005671D3"/>
    <w:rsid w:val="00567470"/>
    <w:rsid w:val="0056768D"/>
    <w:rsid w:val="00567D86"/>
    <w:rsid w:val="00570256"/>
    <w:rsid w:val="00570621"/>
    <w:rsid w:val="00571AB0"/>
    <w:rsid w:val="00571EC2"/>
    <w:rsid w:val="00572030"/>
    <w:rsid w:val="00572833"/>
    <w:rsid w:val="00572EDF"/>
    <w:rsid w:val="00573624"/>
    <w:rsid w:val="005737A9"/>
    <w:rsid w:val="00573DD3"/>
    <w:rsid w:val="00574171"/>
    <w:rsid w:val="00574487"/>
    <w:rsid w:val="00574595"/>
    <w:rsid w:val="00574A93"/>
    <w:rsid w:val="0057691C"/>
    <w:rsid w:val="0057693F"/>
    <w:rsid w:val="00576BD5"/>
    <w:rsid w:val="00576C5D"/>
    <w:rsid w:val="00576E56"/>
    <w:rsid w:val="00576ED1"/>
    <w:rsid w:val="0057755A"/>
    <w:rsid w:val="00577B8A"/>
    <w:rsid w:val="00577BF6"/>
    <w:rsid w:val="00580563"/>
    <w:rsid w:val="00580788"/>
    <w:rsid w:val="00581660"/>
    <w:rsid w:val="00581D42"/>
    <w:rsid w:val="00581FCB"/>
    <w:rsid w:val="005820B0"/>
    <w:rsid w:val="0058229E"/>
    <w:rsid w:val="00583472"/>
    <w:rsid w:val="00583F91"/>
    <w:rsid w:val="005842EB"/>
    <w:rsid w:val="00584EFE"/>
    <w:rsid w:val="005854D9"/>
    <w:rsid w:val="005855F5"/>
    <w:rsid w:val="005863F3"/>
    <w:rsid w:val="00586A9B"/>
    <w:rsid w:val="00586CF2"/>
    <w:rsid w:val="005876AB"/>
    <w:rsid w:val="005879E5"/>
    <w:rsid w:val="00587B12"/>
    <w:rsid w:val="005901DB"/>
    <w:rsid w:val="005904E0"/>
    <w:rsid w:val="00590925"/>
    <w:rsid w:val="00590E17"/>
    <w:rsid w:val="0059127D"/>
    <w:rsid w:val="00591645"/>
    <w:rsid w:val="00591F24"/>
    <w:rsid w:val="00592319"/>
    <w:rsid w:val="00592C13"/>
    <w:rsid w:val="00592D47"/>
    <w:rsid w:val="0059321E"/>
    <w:rsid w:val="00593296"/>
    <w:rsid w:val="00593899"/>
    <w:rsid w:val="0059399E"/>
    <w:rsid w:val="00593A00"/>
    <w:rsid w:val="00594060"/>
    <w:rsid w:val="0059489B"/>
    <w:rsid w:val="00594FFA"/>
    <w:rsid w:val="00595398"/>
    <w:rsid w:val="005963D8"/>
    <w:rsid w:val="00596461"/>
    <w:rsid w:val="005965F7"/>
    <w:rsid w:val="00596D4F"/>
    <w:rsid w:val="00597140"/>
    <w:rsid w:val="005972FF"/>
    <w:rsid w:val="005975F4"/>
    <w:rsid w:val="005979D3"/>
    <w:rsid w:val="00597D16"/>
    <w:rsid w:val="00597D6C"/>
    <w:rsid w:val="00597E0D"/>
    <w:rsid w:val="005A0A95"/>
    <w:rsid w:val="005A1152"/>
    <w:rsid w:val="005A1FC2"/>
    <w:rsid w:val="005A244A"/>
    <w:rsid w:val="005A281D"/>
    <w:rsid w:val="005A2A46"/>
    <w:rsid w:val="005A2BF0"/>
    <w:rsid w:val="005A320A"/>
    <w:rsid w:val="005A3421"/>
    <w:rsid w:val="005A3436"/>
    <w:rsid w:val="005A35AD"/>
    <w:rsid w:val="005A3F1F"/>
    <w:rsid w:val="005A42AC"/>
    <w:rsid w:val="005A443A"/>
    <w:rsid w:val="005A44A2"/>
    <w:rsid w:val="005A4501"/>
    <w:rsid w:val="005A450C"/>
    <w:rsid w:val="005A5633"/>
    <w:rsid w:val="005A5CB3"/>
    <w:rsid w:val="005A6D2B"/>
    <w:rsid w:val="005A729A"/>
    <w:rsid w:val="005A73DE"/>
    <w:rsid w:val="005A7426"/>
    <w:rsid w:val="005A767A"/>
    <w:rsid w:val="005A782E"/>
    <w:rsid w:val="005A7E9C"/>
    <w:rsid w:val="005B06C1"/>
    <w:rsid w:val="005B08A9"/>
    <w:rsid w:val="005B097B"/>
    <w:rsid w:val="005B0A58"/>
    <w:rsid w:val="005B0BBE"/>
    <w:rsid w:val="005B0E74"/>
    <w:rsid w:val="005B0FA2"/>
    <w:rsid w:val="005B1069"/>
    <w:rsid w:val="005B10F7"/>
    <w:rsid w:val="005B1BD8"/>
    <w:rsid w:val="005B1C38"/>
    <w:rsid w:val="005B201C"/>
    <w:rsid w:val="005B2460"/>
    <w:rsid w:val="005B2AD3"/>
    <w:rsid w:val="005B2B2D"/>
    <w:rsid w:val="005B2CF4"/>
    <w:rsid w:val="005B2D63"/>
    <w:rsid w:val="005B333A"/>
    <w:rsid w:val="005B366E"/>
    <w:rsid w:val="005B3674"/>
    <w:rsid w:val="005B397D"/>
    <w:rsid w:val="005B3B17"/>
    <w:rsid w:val="005B3F19"/>
    <w:rsid w:val="005B404B"/>
    <w:rsid w:val="005B4065"/>
    <w:rsid w:val="005B466A"/>
    <w:rsid w:val="005B46C7"/>
    <w:rsid w:val="005B4848"/>
    <w:rsid w:val="005B5855"/>
    <w:rsid w:val="005B5DCE"/>
    <w:rsid w:val="005B65CF"/>
    <w:rsid w:val="005B7AC0"/>
    <w:rsid w:val="005B7FB6"/>
    <w:rsid w:val="005C007F"/>
    <w:rsid w:val="005C0695"/>
    <w:rsid w:val="005C0FA1"/>
    <w:rsid w:val="005C11C0"/>
    <w:rsid w:val="005C1460"/>
    <w:rsid w:val="005C22F0"/>
    <w:rsid w:val="005C2404"/>
    <w:rsid w:val="005C25CD"/>
    <w:rsid w:val="005C322A"/>
    <w:rsid w:val="005C377B"/>
    <w:rsid w:val="005C3F42"/>
    <w:rsid w:val="005C4268"/>
    <w:rsid w:val="005C4360"/>
    <w:rsid w:val="005C4853"/>
    <w:rsid w:val="005C4ABE"/>
    <w:rsid w:val="005C4BF9"/>
    <w:rsid w:val="005C553A"/>
    <w:rsid w:val="005C609C"/>
    <w:rsid w:val="005C6254"/>
    <w:rsid w:val="005C659F"/>
    <w:rsid w:val="005C72C8"/>
    <w:rsid w:val="005C7DF7"/>
    <w:rsid w:val="005D097C"/>
    <w:rsid w:val="005D0B5D"/>
    <w:rsid w:val="005D0FBF"/>
    <w:rsid w:val="005D13E7"/>
    <w:rsid w:val="005D1E89"/>
    <w:rsid w:val="005D2969"/>
    <w:rsid w:val="005D29AB"/>
    <w:rsid w:val="005D34DC"/>
    <w:rsid w:val="005D3840"/>
    <w:rsid w:val="005D40BB"/>
    <w:rsid w:val="005D4AE7"/>
    <w:rsid w:val="005D4DFA"/>
    <w:rsid w:val="005D51C5"/>
    <w:rsid w:val="005D5A01"/>
    <w:rsid w:val="005D5E3B"/>
    <w:rsid w:val="005D5E5A"/>
    <w:rsid w:val="005D5F03"/>
    <w:rsid w:val="005D6717"/>
    <w:rsid w:val="005D72A6"/>
    <w:rsid w:val="005D7692"/>
    <w:rsid w:val="005D7806"/>
    <w:rsid w:val="005D7F1F"/>
    <w:rsid w:val="005E023A"/>
    <w:rsid w:val="005E08A0"/>
    <w:rsid w:val="005E0A94"/>
    <w:rsid w:val="005E0FE9"/>
    <w:rsid w:val="005E1040"/>
    <w:rsid w:val="005E12CD"/>
    <w:rsid w:val="005E167C"/>
    <w:rsid w:val="005E1D75"/>
    <w:rsid w:val="005E203B"/>
    <w:rsid w:val="005E258B"/>
    <w:rsid w:val="005E29FA"/>
    <w:rsid w:val="005E3530"/>
    <w:rsid w:val="005E37E7"/>
    <w:rsid w:val="005E3B19"/>
    <w:rsid w:val="005E3D93"/>
    <w:rsid w:val="005E3F2A"/>
    <w:rsid w:val="005E404E"/>
    <w:rsid w:val="005E4070"/>
    <w:rsid w:val="005E4362"/>
    <w:rsid w:val="005E44DA"/>
    <w:rsid w:val="005E44FB"/>
    <w:rsid w:val="005E518E"/>
    <w:rsid w:val="005E580E"/>
    <w:rsid w:val="005E5859"/>
    <w:rsid w:val="005E5A5D"/>
    <w:rsid w:val="005E5DC8"/>
    <w:rsid w:val="005E6091"/>
    <w:rsid w:val="005E62BD"/>
    <w:rsid w:val="005E635A"/>
    <w:rsid w:val="005E68E1"/>
    <w:rsid w:val="005E6B27"/>
    <w:rsid w:val="005E6DF6"/>
    <w:rsid w:val="005E6DFF"/>
    <w:rsid w:val="005E70A2"/>
    <w:rsid w:val="005E7345"/>
    <w:rsid w:val="005E7B7A"/>
    <w:rsid w:val="005F0057"/>
    <w:rsid w:val="005F0308"/>
    <w:rsid w:val="005F052B"/>
    <w:rsid w:val="005F07C4"/>
    <w:rsid w:val="005F165F"/>
    <w:rsid w:val="005F1935"/>
    <w:rsid w:val="005F1CD9"/>
    <w:rsid w:val="005F2501"/>
    <w:rsid w:val="005F295E"/>
    <w:rsid w:val="005F358C"/>
    <w:rsid w:val="005F3B42"/>
    <w:rsid w:val="005F3E29"/>
    <w:rsid w:val="005F3FA6"/>
    <w:rsid w:val="005F4266"/>
    <w:rsid w:val="005F4786"/>
    <w:rsid w:val="005F4C57"/>
    <w:rsid w:val="005F5655"/>
    <w:rsid w:val="005F56FC"/>
    <w:rsid w:val="005F589C"/>
    <w:rsid w:val="005F59B6"/>
    <w:rsid w:val="005F6258"/>
    <w:rsid w:val="005F6334"/>
    <w:rsid w:val="005F6948"/>
    <w:rsid w:val="005F760B"/>
    <w:rsid w:val="00600094"/>
    <w:rsid w:val="00600A9D"/>
    <w:rsid w:val="00600D4D"/>
    <w:rsid w:val="00600E12"/>
    <w:rsid w:val="00601653"/>
    <w:rsid w:val="00601E83"/>
    <w:rsid w:val="00602236"/>
    <w:rsid w:val="006026D0"/>
    <w:rsid w:val="0060294B"/>
    <w:rsid w:val="00602C5A"/>
    <w:rsid w:val="00602DBA"/>
    <w:rsid w:val="00603D8F"/>
    <w:rsid w:val="00603D9A"/>
    <w:rsid w:val="00603DFF"/>
    <w:rsid w:val="006043E1"/>
    <w:rsid w:val="0060483B"/>
    <w:rsid w:val="00604A3A"/>
    <w:rsid w:val="00604C41"/>
    <w:rsid w:val="00605182"/>
    <w:rsid w:val="0060526C"/>
    <w:rsid w:val="00605A62"/>
    <w:rsid w:val="00605B72"/>
    <w:rsid w:val="00605E97"/>
    <w:rsid w:val="0060615E"/>
    <w:rsid w:val="006062B0"/>
    <w:rsid w:val="00606776"/>
    <w:rsid w:val="00606C51"/>
    <w:rsid w:val="00606F59"/>
    <w:rsid w:val="006079ED"/>
    <w:rsid w:val="00607C4C"/>
    <w:rsid w:val="00607D9F"/>
    <w:rsid w:val="00607F47"/>
    <w:rsid w:val="006100A1"/>
    <w:rsid w:val="00610451"/>
    <w:rsid w:val="0061046D"/>
    <w:rsid w:val="00610B59"/>
    <w:rsid w:val="00610F8A"/>
    <w:rsid w:val="00610F8B"/>
    <w:rsid w:val="00610FF4"/>
    <w:rsid w:val="00611010"/>
    <w:rsid w:val="006114C7"/>
    <w:rsid w:val="006117BC"/>
    <w:rsid w:val="00611EDD"/>
    <w:rsid w:val="006125C6"/>
    <w:rsid w:val="00612785"/>
    <w:rsid w:val="00612793"/>
    <w:rsid w:val="00612D1A"/>
    <w:rsid w:val="0061367C"/>
    <w:rsid w:val="00613869"/>
    <w:rsid w:val="00613E13"/>
    <w:rsid w:val="006140DB"/>
    <w:rsid w:val="006144C6"/>
    <w:rsid w:val="00614B4F"/>
    <w:rsid w:val="00614BBE"/>
    <w:rsid w:val="00614D08"/>
    <w:rsid w:val="00614DC9"/>
    <w:rsid w:val="00614E5F"/>
    <w:rsid w:val="006151FE"/>
    <w:rsid w:val="006157A8"/>
    <w:rsid w:val="00615DC1"/>
    <w:rsid w:val="00616813"/>
    <w:rsid w:val="00616C1E"/>
    <w:rsid w:val="0061700B"/>
    <w:rsid w:val="006208DB"/>
    <w:rsid w:val="00620F2B"/>
    <w:rsid w:val="006210D6"/>
    <w:rsid w:val="0062185C"/>
    <w:rsid w:val="00621B05"/>
    <w:rsid w:val="00621C3A"/>
    <w:rsid w:val="00621F9B"/>
    <w:rsid w:val="00622909"/>
    <w:rsid w:val="00622ACC"/>
    <w:rsid w:val="0062357C"/>
    <w:rsid w:val="00623C6C"/>
    <w:rsid w:val="00623FD3"/>
    <w:rsid w:val="00624164"/>
    <w:rsid w:val="0062446A"/>
    <w:rsid w:val="00624744"/>
    <w:rsid w:val="006253EA"/>
    <w:rsid w:val="0062567F"/>
    <w:rsid w:val="00625883"/>
    <w:rsid w:val="0062619D"/>
    <w:rsid w:val="006266F4"/>
    <w:rsid w:val="00626813"/>
    <w:rsid w:val="006268B4"/>
    <w:rsid w:val="006269C2"/>
    <w:rsid w:val="00626D1C"/>
    <w:rsid w:val="00626DEA"/>
    <w:rsid w:val="00627679"/>
    <w:rsid w:val="006279E1"/>
    <w:rsid w:val="006305EC"/>
    <w:rsid w:val="006306B9"/>
    <w:rsid w:val="006307B0"/>
    <w:rsid w:val="006308A2"/>
    <w:rsid w:val="00630E36"/>
    <w:rsid w:val="00631223"/>
    <w:rsid w:val="00631739"/>
    <w:rsid w:val="0063178D"/>
    <w:rsid w:val="00632298"/>
    <w:rsid w:val="0063255B"/>
    <w:rsid w:val="0063349C"/>
    <w:rsid w:val="00633DFE"/>
    <w:rsid w:val="00634479"/>
    <w:rsid w:val="00634500"/>
    <w:rsid w:val="00634D35"/>
    <w:rsid w:val="00635FD9"/>
    <w:rsid w:val="0063663E"/>
    <w:rsid w:val="00636AA8"/>
    <w:rsid w:val="00637E12"/>
    <w:rsid w:val="006406F7"/>
    <w:rsid w:val="00640864"/>
    <w:rsid w:val="006409AF"/>
    <w:rsid w:val="00640A84"/>
    <w:rsid w:val="00640C8D"/>
    <w:rsid w:val="00640F45"/>
    <w:rsid w:val="00641355"/>
    <w:rsid w:val="006413BC"/>
    <w:rsid w:val="00641745"/>
    <w:rsid w:val="00641E7F"/>
    <w:rsid w:val="00641EDA"/>
    <w:rsid w:val="006421AF"/>
    <w:rsid w:val="0064284D"/>
    <w:rsid w:val="00643740"/>
    <w:rsid w:val="006440E7"/>
    <w:rsid w:val="006446ED"/>
    <w:rsid w:val="006451A3"/>
    <w:rsid w:val="0064521D"/>
    <w:rsid w:val="00645389"/>
    <w:rsid w:val="006457FA"/>
    <w:rsid w:val="00645C61"/>
    <w:rsid w:val="00645D5F"/>
    <w:rsid w:val="00646717"/>
    <w:rsid w:val="006468DF"/>
    <w:rsid w:val="00646B9B"/>
    <w:rsid w:val="006473E4"/>
    <w:rsid w:val="006476C8"/>
    <w:rsid w:val="006478EE"/>
    <w:rsid w:val="006500C1"/>
    <w:rsid w:val="00650904"/>
    <w:rsid w:val="00650F0B"/>
    <w:rsid w:val="006514BD"/>
    <w:rsid w:val="0065198D"/>
    <w:rsid w:val="00651A7C"/>
    <w:rsid w:val="0065299A"/>
    <w:rsid w:val="00653112"/>
    <w:rsid w:val="0065339D"/>
    <w:rsid w:val="0065349A"/>
    <w:rsid w:val="00653642"/>
    <w:rsid w:val="00653BA8"/>
    <w:rsid w:val="0065429D"/>
    <w:rsid w:val="0065442D"/>
    <w:rsid w:val="00654948"/>
    <w:rsid w:val="00654CA7"/>
    <w:rsid w:val="00654E9A"/>
    <w:rsid w:val="00655359"/>
    <w:rsid w:val="006553FE"/>
    <w:rsid w:val="0065587E"/>
    <w:rsid w:val="00655B16"/>
    <w:rsid w:val="00655E36"/>
    <w:rsid w:val="0065661E"/>
    <w:rsid w:val="00656699"/>
    <w:rsid w:val="00656B68"/>
    <w:rsid w:val="00656B9E"/>
    <w:rsid w:val="00656C79"/>
    <w:rsid w:val="006573E1"/>
    <w:rsid w:val="00660215"/>
    <w:rsid w:val="0066058F"/>
    <w:rsid w:val="00660860"/>
    <w:rsid w:val="00660CB2"/>
    <w:rsid w:val="00660D46"/>
    <w:rsid w:val="00660E33"/>
    <w:rsid w:val="0066190A"/>
    <w:rsid w:val="00662272"/>
    <w:rsid w:val="00662323"/>
    <w:rsid w:val="006625D8"/>
    <w:rsid w:val="006629CE"/>
    <w:rsid w:val="00662AA2"/>
    <w:rsid w:val="00662FA1"/>
    <w:rsid w:val="006630F7"/>
    <w:rsid w:val="006633B6"/>
    <w:rsid w:val="00663B14"/>
    <w:rsid w:val="006645DA"/>
    <w:rsid w:val="00665298"/>
    <w:rsid w:val="00665A15"/>
    <w:rsid w:val="00665A69"/>
    <w:rsid w:val="00665B2B"/>
    <w:rsid w:val="00665C04"/>
    <w:rsid w:val="00665D00"/>
    <w:rsid w:val="00665F96"/>
    <w:rsid w:val="006662E0"/>
    <w:rsid w:val="00666B09"/>
    <w:rsid w:val="00666C60"/>
    <w:rsid w:val="006677F6"/>
    <w:rsid w:val="0067056A"/>
    <w:rsid w:val="00670A2A"/>
    <w:rsid w:val="00670E78"/>
    <w:rsid w:val="00671495"/>
    <w:rsid w:val="00671E53"/>
    <w:rsid w:val="006720C6"/>
    <w:rsid w:val="00672885"/>
    <w:rsid w:val="00672AAB"/>
    <w:rsid w:val="00673428"/>
    <w:rsid w:val="00673E79"/>
    <w:rsid w:val="00673F6B"/>
    <w:rsid w:val="00674629"/>
    <w:rsid w:val="006749FF"/>
    <w:rsid w:val="00675059"/>
    <w:rsid w:val="00675396"/>
    <w:rsid w:val="006754ED"/>
    <w:rsid w:val="006755DD"/>
    <w:rsid w:val="0067560C"/>
    <w:rsid w:val="0067575E"/>
    <w:rsid w:val="00675AB9"/>
    <w:rsid w:val="00675C8A"/>
    <w:rsid w:val="00676132"/>
    <w:rsid w:val="0067637A"/>
    <w:rsid w:val="006768DA"/>
    <w:rsid w:val="00677312"/>
    <w:rsid w:val="00677519"/>
    <w:rsid w:val="0067782E"/>
    <w:rsid w:val="00677B73"/>
    <w:rsid w:val="006801D1"/>
    <w:rsid w:val="00680453"/>
    <w:rsid w:val="00680A7D"/>
    <w:rsid w:val="00680C7B"/>
    <w:rsid w:val="00680DB0"/>
    <w:rsid w:val="00680DF4"/>
    <w:rsid w:val="006810CE"/>
    <w:rsid w:val="006811B5"/>
    <w:rsid w:val="006811EC"/>
    <w:rsid w:val="0068197A"/>
    <w:rsid w:val="00681C72"/>
    <w:rsid w:val="00681D80"/>
    <w:rsid w:val="00681FE4"/>
    <w:rsid w:val="00681FF8"/>
    <w:rsid w:val="00682873"/>
    <w:rsid w:val="00682D31"/>
    <w:rsid w:val="00682E72"/>
    <w:rsid w:val="00683001"/>
    <w:rsid w:val="00683216"/>
    <w:rsid w:val="00683332"/>
    <w:rsid w:val="006834CB"/>
    <w:rsid w:val="006838BA"/>
    <w:rsid w:val="00683BB4"/>
    <w:rsid w:val="00683FD1"/>
    <w:rsid w:val="0068461B"/>
    <w:rsid w:val="00684A94"/>
    <w:rsid w:val="00684F04"/>
    <w:rsid w:val="00685019"/>
    <w:rsid w:val="00685785"/>
    <w:rsid w:val="00685BAB"/>
    <w:rsid w:val="00685E63"/>
    <w:rsid w:val="00686128"/>
    <w:rsid w:val="006864B2"/>
    <w:rsid w:val="00687114"/>
    <w:rsid w:val="00687AD7"/>
    <w:rsid w:val="00687BA7"/>
    <w:rsid w:val="00687BAB"/>
    <w:rsid w:val="006903D4"/>
    <w:rsid w:val="00690455"/>
    <w:rsid w:val="006906FC"/>
    <w:rsid w:val="00690707"/>
    <w:rsid w:val="006907E7"/>
    <w:rsid w:val="00690DF0"/>
    <w:rsid w:val="006913F6"/>
    <w:rsid w:val="0069144D"/>
    <w:rsid w:val="00691C42"/>
    <w:rsid w:val="00691D4D"/>
    <w:rsid w:val="00692E79"/>
    <w:rsid w:val="006931A1"/>
    <w:rsid w:val="006933B6"/>
    <w:rsid w:val="006933D4"/>
    <w:rsid w:val="006934C0"/>
    <w:rsid w:val="006936A8"/>
    <w:rsid w:val="00693B64"/>
    <w:rsid w:val="0069478B"/>
    <w:rsid w:val="006951DB"/>
    <w:rsid w:val="00695C58"/>
    <w:rsid w:val="00695FDA"/>
    <w:rsid w:val="00696D9D"/>
    <w:rsid w:val="00696E4F"/>
    <w:rsid w:val="00697804"/>
    <w:rsid w:val="00697873"/>
    <w:rsid w:val="006978FE"/>
    <w:rsid w:val="00697994"/>
    <w:rsid w:val="00697B3B"/>
    <w:rsid w:val="006A01D1"/>
    <w:rsid w:val="006A0DAD"/>
    <w:rsid w:val="006A15C9"/>
    <w:rsid w:val="006A16B7"/>
    <w:rsid w:val="006A1752"/>
    <w:rsid w:val="006A179A"/>
    <w:rsid w:val="006A21F7"/>
    <w:rsid w:val="006A224E"/>
    <w:rsid w:val="006A24FB"/>
    <w:rsid w:val="006A2A0F"/>
    <w:rsid w:val="006A34AE"/>
    <w:rsid w:val="006A39A8"/>
    <w:rsid w:val="006A3A5F"/>
    <w:rsid w:val="006A3C73"/>
    <w:rsid w:val="006A400E"/>
    <w:rsid w:val="006A4C0E"/>
    <w:rsid w:val="006A5133"/>
    <w:rsid w:val="006A527B"/>
    <w:rsid w:val="006A592B"/>
    <w:rsid w:val="006A5934"/>
    <w:rsid w:val="006A5BC8"/>
    <w:rsid w:val="006A5E35"/>
    <w:rsid w:val="006A6BCC"/>
    <w:rsid w:val="006A6D47"/>
    <w:rsid w:val="006A705B"/>
    <w:rsid w:val="006A7137"/>
    <w:rsid w:val="006A74B5"/>
    <w:rsid w:val="006A77CE"/>
    <w:rsid w:val="006A78FE"/>
    <w:rsid w:val="006A7A50"/>
    <w:rsid w:val="006B0C39"/>
    <w:rsid w:val="006B10FF"/>
    <w:rsid w:val="006B250C"/>
    <w:rsid w:val="006B2B15"/>
    <w:rsid w:val="006B3BD0"/>
    <w:rsid w:val="006B3CEF"/>
    <w:rsid w:val="006B3D6E"/>
    <w:rsid w:val="006B47E2"/>
    <w:rsid w:val="006B4AE5"/>
    <w:rsid w:val="006B4E5A"/>
    <w:rsid w:val="006B4EAA"/>
    <w:rsid w:val="006B50F9"/>
    <w:rsid w:val="006B5214"/>
    <w:rsid w:val="006B5A05"/>
    <w:rsid w:val="006B5A79"/>
    <w:rsid w:val="006B60DE"/>
    <w:rsid w:val="006B61B3"/>
    <w:rsid w:val="006B6BBD"/>
    <w:rsid w:val="006B6C85"/>
    <w:rsid w:val="006B6FFA"/>
    <w:rsid w:val="006B7386"/>
    <w:rsid w:val="006B7B05"/>
    <w:rsid w:val="006B7B38"/>
    <w:rsid w:val="006B7E1A"/>
    <w:rsid w:val="006C02BB"/>
    <w:rsid w:val="006C08CF"/>
    <w:rsid w:val="006C0C96"/>
    <w:rsid w:val="006C0FF1"/>
    <w:rsid w:val="006C1434"/>
    <w:rsid w:val="006C14BA"/>
    <w:rsid w:val="006C1651"/>
    <w:rsid w:val="006C2C9F"/>
    <w:rsid w:val="006C335A"/>
    <w:rsid w:val="006C3750"/>
    <w:rsid w:val="006C3F7B"/>
    <w:rsid w:val="006C4018"/>
    <w:rsid w:val="006C41DF"/>
    <w:rsid w:val="006C4766"/>
    <w:rsid w:val="006C48AF"/>
    <w:rsid w:val="006C4BEC"/>
    <w:rsid w:val="006C4CA8"/>
    <w:rsid w:val="006C5186"/>
    <w:rsid w:val="006C5608"/>
    <w:rsid w:val="006C60B2"/>
    <w:rsid w:val="006C65CE"/>
    <w:rsid w:val="006C6A03"/>
    <w:rsid w:val="006C6A37"/>
    <w:rsid w:val="006C7606"/>
    <w:rsid w:val="006C7844"/>
    <w:rsid w:val="006C793E"/>
    <w:rsid w:val="006C7E57"/>
    <w:rsid w:val="006D0252"/>
    <w:rsid w:val="006D0B55"/>
    <w:rsid w:val="006D1573"/>
    <w:rsid w:val="006D15C8"/>
    <w:rsid w:val="006D1766"/>
    <w:rsid w:val="006D196A"/>
    <w:rsid w:val="006D1E3F"/>
    <w:rsid w:val="006D1EE1"/>
    <w:rsid w:val="006D2274"/>
    <w:rsid w:val="006D23AA"/>
    <w:rsid w:val="006D24A7"/>
    <w:rsid w:val="006D2BC5"/>
    <w:rsid w:val="006D2D02"/>
    <w:rsid w:val="006D2DAC"/>
    <w:rsid w:val="006D3B38"/>
    <w:rsid w:val="006D40D3"/>
    <w:rsid w:val="006D4402"/>
    <w:rsid w:val="006D4958"/>
    <w:rsid w:val="006D54DB"/>
    <w:rsid w:val="006D5686"/>
    <w:rsid w:val="006D5754"/>
    <w:rsid w:val="006D61AD"/>
    <w:rsid w:val="006D68C5"/>
    <w:rsid w:val="006D6993"/>
    <w:rsid w:val="006D7493"/>
    <w:rsid w:val="006D75DD"/>
    <w:rsid w:val="006D75FF"/>
    <w:rsid w:val="006D7A9C"/>
    <w:rsid w:val="006E04BE"/>
    <w:rsid w:val="006E168B"/>
    <w:rsid w:val="006E1A3A"/>
    <w:rsid w:val="006E1BB1"/>
    <w:rsid w:val="006E1E0D"/>
    <w:rsid w:val="006E2255"/>
    <w:rsid w:val="006E2F5B"/>
    <w:rsid w:val="006E2FCC"/>
    <w:rsid w:val="006E3089"/>
    <w:rsid w:val="006E3625"/>
    <w:rsid w:val="006E37AE"/>
    <w:rsid w:val="006E3C31"/>
    <w:rsid w:val="006E49ED"/>
    <w:rsid w:val="006E4C23"/>
    <w:rsid w:val="006E56F1"/>
    <w:rsid w:val="006E571D"/>
    <w:rsid w:val="006E5720"/>
    <w:rsid w:val="006E5C5D"/>
    <w:rsid w:val="006E6E80"/>
    <w:rsid w:val="006E7218"/>
    <w:rsid w:val="006E744C"/>
    <w:rsid w:val="006E7621"/>
    <w:rsid w:val="006E7853"/>
    <w:rsid w:val="006F079F"/>
    <w:rsid w:val="006F081C"/>
    <w:rsid w:val="006F1369"/>
    <w:rsid w:val="006F18DF"/>
    <w:rsid w:val="006F1AFE"/>
    <w:rsid w:val="006F1DA5"/>
    <w:rsid w:val="006F1EBB"/>
    <w:rsid w:val="006F1F6A"/>
    <w:rsid w:val="006F2458"/>
    <w:rsid w:val="006F26B7"/>
    <w:rsid w:val="006F272F"/>
    <w:rsid w:val="006F2810"/>
    <w:rsid w:val="006F298A"/>
    <w:rsid w:val="006F29AB"/>
    <w:rsid w:val="006F2CA8"/>
    <w:rsid w:val="006F34BC"/>
    <w:rsid w:val="006F3855"/>
    <w:rsid w:val="006F3857"/>
    <w:rsid w:val="006F3EDD"/>
    <w:rsid w:val="006F43E5"/>
    <w:rsid w:val="006F4BE4"/>
    <w:rsid w:val="006F50FB"/>
    <w:rsid w:val="006F5409"/>
    <w:rsid w:val="006F57E4"/>
    <w:rsid w:val="006F5D0D"/>
    <w:rsid w:val="006F71DB"/>
    <w:rsid w:val="006F7EBF"/>
    <w:rsid w:val="007016D4"/>
    <w:rsid w:val="00701A75"/>
    <w:rsid w:val="00701A77"/>
    <w:rsid w:val="00701F67"/>
    <w:rsid w:val="00702207"/>
    <w:rsid w:val="00702C1E"/>
    <w:rsid w:val="00702F95"/>
    <w:rsid w:val="0070395F"/>
    <w:rsid w:val="00703A16"/>
    <w:rsid w:val="00703E97"/>
    <w:rsid w:val="007042D1"/>
    <w:rsid w:val="00704E1D"/>
    <w:rsid w:val="00704FB9"/>
    <w:rsid w:val="00705BA2"/>
    <w:rsid w:val="00706766"/>
    <w:rsid w:val="00706A23"/>
    <w:rsid w:val="00706A31"/>
    <w:rsid w:val="00706B16"/>
    <w:rsid w:val="00706B70"/>
    <w:rsid w:val="00707027"/>
    <w:rsid w:val="0070721A"/>
    <w:rsid w:val="0070721E"/>
    <w:rsid w:val="00707877"/>
    <w:rsid w:val="00707B6F"/>
    <w:rsid w:val="00710226"/>
    <w:rsid w:val="0071027D"/>
    <w:rsid w:val="00710D62"/>
    <w:rsid w:val="00710E9C"/>
    <w:rsid w:val="00711034"/>
    <w:rsid w:val="007118F5"/>
    <w:rsid w:val="00711EB8"/>
    <w:rsid w:val="00712562"/>
    <w:rsid w:val="007127AE"/>
    <w:rsid w:val="00712BAF"/>
    <w:rsid w:val="00712CA6"/>
    <w:rsid w:val="00713715"/>
    <w:rsid w:val="00714D78"/>
    <w:rsid w:val="00714F95"/>
    <w:rsid w:val="00715112"/>
    <w:rsid w:val="00716169"/>
    <w:rsid w:val="0071642C"/>
    <w:rsid w:val="00716622"/>
    <w:rsid w:val="00716719"/>
    <w:rsid w:val="00717214"/>
    <w:rsid w:val="007172AD"/>
    <w:rsid w:val="0072047E"/>
    <w:rsid w:val="007207EE"/>
    <w:rsid w:val="00721621"/>
    <w:rsid w:val="00721B6B"/>
    <w:rsid w:val="00722792"/>
    <w:rsid w:val="00722B62"/>
    <w:rsid w:val="00723056"/>
    <w:rsid w:val="007232D5"/>
    <w:rsid w:val="00723358"/>
    <w:rsid w:val="00723A52"/>
    <w:rsid w:val="00723A5B"/>
    <w:rsid w:val="0072473E"/>
    <w:rsid w:val="00724A42"/>
    <w:rsid w:val="00724C57"/>
    <w:rsid w:val="00724D95"/>
    <w:rsid w:val="00725CEA"/>
    <w:rsid w:val="00726683"/>
    <w:rsid w:val="007267F7"/>
    <w:rsid w:val="0072683D"/>
    <w:rsid w:val="00726B6F"/>
    <w:rsid w:val="00726F9F"/>
    <w:rsid w:val="007270E0"/>
    <w:rsid w:val="007275DF"/>
    <w:rsid w:val="0072760D"/>
    <w:rsid w:val="00727AA2"/>
    <w:rsid w:val="00727BD4"/>
    <w:rsid w:val="00727C6F"/>
    <w:rsid w:val="00727DE0"/>
    <w:rsid w:val="0073005A"/>
    <w:rsid w:val="00730790"/>
    <w:rsid w:val="007307FE"/>
    <w:rsid w:val="00730B3B"/>
    <w:rsid w:val="00730DFE"/>
    <w:rsid w:val="0073128E"/>
    <w:rsid w:val="00731541"/>
    <w:rsid w:val="00731AE4"/>
    <w:rsid w:val="00732244"/>
    <w:rsid w:val="00732361"/>
    <w:rsid w:val="0073246C"/>
    <w:rsid w:val="0073284D"/>
    <w:rsid w:val="0073290B"/>
    <w:rsid w:val="00732AB8"/>
    <w:rsid w:val="00732ABB"/>
    <w:rsid w:val="00732C83"/>
    <w:rsid w:val="00734156"/>
    <w:rsid w:val="007342AB"/>
    <w:rsid w:val="00734453"/>
    <w:rsid w:val="00734A21"/>
    <w:rsid w:val="00734DD4"/>
    <w:rsid w:val="00734E28"/>
    <w:rsid w:val="0073512C"/>
    <w:rsid w:val="00735AC5"/>
    <w:rsid w:val="0073678D"/>
    <w:rsid w:val="007367D6"/>
    <w:rsid w:val="00736BB2"/>
    <w:rsid w:val="00736D10"/>
    <w:rsid w:val="00737255"/>
    <w:rsid w:val="00737378"/>
    <w:rsid w:val="007377D8"/>
    <w:rsid w:val="00737E27"/>
    <w:rsid w:val="00737E56"/>
    <w:rsid w:val="007404C1"/>
    <w:rsid w:val="00740548"/>
    <w:rsid w:val="00740816"/>
    <w:rsid w:val="007412AD"/>
    <w:rsid w:val="00741752"/>
    <w:rsid w:val="00741889"/>
    <w:rsid w:val="00741D9A"/>
    <w:rsid w:val="007420A4"/>
    <w:rsid w:val="007420FD"/>
    <w:rsid w:val="007427DF"/>
    <w:rsid w:val="00742DDC"/>
    <w:rsid w:val="007434CC"/>
    <w:rsid w:val="00743707"/>
    <w:rsid w:val="007437C8"/>
    <w:rsid w:val="00743D13"/>
    <w:rsid w:val="00743E28"/>
    <w:rsid w:val="007440BB"/>
    <w:rsid w:val="0074473E"/>
    <w:rsid w:val="00744BEE"/>
    <w:rsid w:val="0074563A"/>
    <w:rsid w:val="00745ACC"/>
    <w:rsid w:val="00745E7A"/>
    <w:rsid w:val="00746685"/>
    <w:rsid w:val="0074693B"/>
    <w:rsid w:val="00746AD4"/>
    <w:rsid w:val="00746F48"/>
    <w:rsid w:val="00746FCC"/>
    <w:rsid w:val="007474F7"/>
    <w:rsid w:val="00747592"/>
    <w:rsid w:val="00747DDE"/>
    <w:rsid w:val="00750179"/>
    <w:rsid w:val="007504BD"/>
    <w:rsid w:val="00750A45"/>
    <w:rsid w:val="00750BFD"/>
    <w:rsid w:val="00750E8E"/>
    <w:rsid w:val="007515F9"/>
    <w:rsid w:val="00751A8E"/>
    <w:rsid w:val="007533A2"/>
    <w:rsid w:val="00753706"/>
    <w:rsid w:val="00753F21"/>
    <w:rsid w:val="007542C4"/>
    <w:rsid w:val="007543CF"/>
    <w:rsid w:val="00754469"/>
    <w:rsid w:val="007544EA"/>
    <w:rsid w:val="00755F88"/>
    <w:rsid w:val="00755FC9"/>
    <w:rsid w:val="007565FE"/>
    <w:rsid w:val="007567B6"/>
    <w:rsid w:val="007569ED"/>
    <w:rsid w:val="00756CCD"/>
    <w:rsid w:val="00757095"/>
    <w:rsid w:val="007575D9"/>
    <w:rsid w:val="00757B4B"/>
    <w:rsid w:val="00757B77"/>
    <w:rsid w:val="00757BA8"/>
    <w:rsid w:val="00757BC0"/>
    <w:rsid w:val="00757F72"/>
    <w:rsid w:val="00757FA0"/>
    <w:rsid w:val="0076077E"/>
    <w:rsid w:val="00760A96"/>
    <w:rsid w:val="00760ACC"/>
    <w:rsid w:val="00760F18"/>
    <w:rsid w:val="00761166"/>
    <w:rsid w:val="00761A89"/>
    <w:rsid w:val="00761C55"/>
    <w:rsid w:val="00761D77"/>
    <w:rsid w:val="007626A9"/>
    <w:rsid w:val="00762976"/>
    <w:rsid w:val="007629EE"/>
    <w:rsid w:val="007633E5"/>
    <w:rsid w:val="007635C9"/>
    <w:rsid w:val="007635D1"/>
    <w:rsid w:val="00763AB8"/>
    <w:rsid w:val="00763D91"/>
    <w:rsid w:val="00763E4F"/>
    <w:rsid w:val="00764332"/>
    <w:rsid w:val="00764C45"/>
    <w:rsid w:val="00764CD4"/>
    <w:rsid w:val="007653C9"/>
    <w:rsid w:val="00765539"/>
    <w:rsid w:val="00765BF9"/>
    <w:rsid w:val="00765C2C"/>
    <w:rsid w:val="00766251"/>
    <w:rsid w:val="00766290"/>
    <w:rsid w:val="007662C8"/>
    <w:rsid w:val="00766483"/>
    <w:rsid w:val="00766773"/>
    <w:rsid w:val="00766A23"/>
    <w:rsid w:val="00766E0D"/>
    <w:rsid w:val="00766EB9"/>
    <w:rsid w:val="007673AF"/>
    <w:rsid w:val="007700A6"/>
    <w:rsid w:val="00770165"/>
    <w:rsid w:val="00770E43"/>
    <w:rsid w:val="007714CB"/>
    <w:rsid w:val="007714FB"/>
    <w:rsid w:val="00771681"/>
    <w:rsid w:val="007718B3"/>
    <w:rsid w:val="00772144"/>
    <w:rsid w:val="00772197"/>
    <w:rsid w:val="007724CA"/>
    <w:rsid w:val="00772B27"/>
    <w:rsid w:val="00773122"/>
    <w:rsid w:val="007736DD"/>
    <w:rsid w:val="007737A9"/>
    <w:rsid w:val="00774656"/>
    <w:rsid w:val="0077489C"/>
    <w:rsid w:val="007748C1"/>
    <w:rsid w:val="00774C6E"/>
    <w:rsid w:val="00774EC3"/>
    <w:rsid w:val="007752C8"/>
    <w:rsid w:val="00775E5C"/>
    <w:rsid w:val="00775E76"/>
    <w:rsid w:val="00775FBA"/>
    <w:rsid w:val="007764DF"/>
    <w:rsid w:val="00776513"/>
    <w:rsid w:val="00776693"/>
    <w:rsid w:val="0077755F"/>
    <w:rsid w:val="007775E0"/>
    <w:rsid w:val="00777ECD"/>
    <w:rsid w:val="007803E0"/>
    <w:rsid w:val="00780D78"/>
    <w:rsid w:val="00781476"/>
    <w:rsid w:val="007814B6"/>
    <w:rsid w:val="007814ED"/>
    <w:rsid w:val="007825C3"/>
    <w:rsid w:val="00782C21"/>
    <w:rsid w:val="007831EE"/>
    <w:rsid w:val="007832DE"/>
    <w:rsid w:val="00783D8F"/>
    <w:rsid w:val="00783F10"/>
    <w:rsid w:val="00784346"/>
    <w:rsid w:val="00784D6C"/>
    <w:rsid w:val="0078511A"/>
    <w:rsid w:val="0078558C"/>
    <w:rsid w:val="00786581"/>
    <w:rsid w:val="00786B03"/>
    <w:rsid w:val="00786BD8"/>
    <w:rsid w:val="007872B5"/>
    <w:rsid w:val="00787767"/>
    <w:rsid w:val="00787815"/>
    <w:rsid w:val="00787EE9"/>
    <w:rsid w:val="007907E7"/>
    <w:rsid w:val="00790C37"/>
    <w:rsid w:val="00791D0C"/>
    <w:rsid w:val="00791D31"/>
    <w:rsid w:val="007920D4"/>
    <w:rsid w:val="00793785"/>
    <w:rsid w:val="00794047"/>
    <w:rsid w:val="007945C2"/>
    <w:rsid w:val="00794ACC"/>
    <w:rsid w:val="00794BBD"/>
    <w:rsid w:val="00795512"/>
    <w:rsid w:val="0079570D"/>
    <w:rsid w:val="00795B96"/>
    <w:rsid w:val="00796622"/>
    <w:rsid w:val="00796849"/>
    <w:rsid w:val="00796A45"/>
    <w:rsid w:val="00796F6E"/>
    <w:rsid w:val="00797524"/>
    <w:rsid w:val="007975C7"/>
    <w:rsid w:val="007976C5"/>
    <w:rsid w:val="00797E3F"/>
    <w:rsid w:val="007A00F5"/>
    <w:rsid w:val="007A0415"/>
    <w:rsid w:val="007A04B6"/>
    <w:rsid w:val="007A07D2"/>
    <w:rsid w:val="007A0F4D"/>
    <w:rsid w:val="007A10B3"/>
    <w:rsid w:val="007A124F"/>
    <w:rsid w:val="007A19C6"/>
    <w:rsid w:val="007A1F80"/>
    <w:rsid w:val="007A2091"/>
    <w:rsid w:val="007A325F"/>
    <w:rsid w:val="007A341C"/>
    <w:rsid w:val="007A3F22"/>
    <w:rsid w:val="007A418D"/>
    <w:rsid w:val="007A4350"/>
    <w:rsid w:val="007A5856"/>
    <w:rsid w:val="007A5D98"/>
    <w:rsid w:val="007A6301"/>
    <w:rsid w:val="007A65E8"/>
    <w:rsid w:val="007A69F6"/>
    <w:rsid w:val="007A7065"/>
    <w:rsid w:val="007A74E5"/>
    <w:rsid w:val="007A75FA"/>
    <w:rsid w:val="007A7CA2"/>
    <w:rsid w:val="007A7CB8"/>
    <w:rsid w:val="007A7E0A"/>
    <w:rsid w:val="007B04A3"/>
    <w:rsid w:val="007B04B0"/>
    <w:rsid w:val="007B062A"/>
    <w:rsid w:val="007B06D9"/>
    <w:rsid w:val="007B0705"/>
    <w:rsid w:val="007B084B"/>
    <w:rsid w:val="007B0A2F"/>
    <w:rsid w:val="007B1B88"/>
    <w:rsid w:val="007B2080"/>
    <w:rsid w:val="007B2689"/>
    <w:rsid w:val="007B2A55"/>
    <w:rsid w:val="007B3030"/>
    <w:rsid w:val="007B30B9"/>
    <w:rsid w:val="007B31A1"/>
    <w:rsid w:val="007B3307"/>
    <w:rsid w:val="007B33F9"/>
    <w:rsid w:val="007B3441"/>
    <w:rsid w:val="007B387F"/>
    <w:rsid w:val="007B42AA"/>
    <w:rsid w:val="007B4BA2"/>
    <w:rsid w:val="007B544C"/>
    <w:rsid w:val="007B5455"/>
    <w:rsid w:val="007B57EC"/>
    <w:rsid w:val="007B58E9"/>
    <w:rsid w:val="007B6445"/>
    <w:rsid w:val="007B6592"/>
    <w:rsid w:val="007B74FE"/>
    <w:rsid w:val="007B7552"/>
    <w:rsid w:val="007C028E"/>
    <w:rsid w:val="007C0C3A"/>
    <w:rsid w:val="007C0D43"/>
    <w:rsid w:val="007C1257"/>
    <w:rsid w:val="007C1569"/>
    <w:rsid w:val="007C15C2"/>
    <w:rsid w:val="007C15CB"/>
    <w:rsid w:val="007C1741"/>
    <w:rsid w:val="007C1BC0"/>
    <w:rsid w:val="007C1D34"/>
    <w:rsid w:val="007C1F03"/>
    <w:rsid w:val="007C25A8"/>
    <w:rsid w:val="007C2D92"/>
    <w:rsid w:val="007C36D9"/>
    <w:rsid w:val="007C3E78"/>
    <w:rsid w:val="007C41C8"/>
    <w:rsid w:val="007C41C9"/>
    <w:rsid w:val="007C4532"/>
    <w:rsid w:val="007C4A02"/>
    <w:rsid w:val="007C5917"/>
    <w:rsid w:val="007C59A6"/>
    <w:rsid w:val="007C6569"/>
    <w:rsid w:val="007C6953"/>
    <w:rsid w:val="007C6B6C"/>
    <w:rsid w:val="007C6C0E"/>
    <w:rsid w:val="007C6C3C"/>
    <w:rsid w:val="007C739D"/>
    <w:rsid w:val="007C7D98"/>
    <w:rsid w:val="007D0254"/>
    <w:rsid w:val="007D0378"/>
    <w:rsid w:val="007D0D48"/>
    <w:rsid w:val="007D115E"/>
    <w:rsid w:val="007D137E"/>
    <w:rsid w:val="007D165A"/>
    <w:rsid w:val="007D1F71"/>
    <w:rsid w:val="007D21CD"/>
    <w:rsid w:val="007D237C"/>
    <w:rsid w:val="007D2D59"/>
    <w:rsid w:val="007D33DB"/>
    <w:rsid w:val="007D390B"/>
    <w:rsid w:val="007D399D"/>
    <w:rsid w:val="007D43B2"/>
    <w:rsid w:val="007D4A98"/>
    <w:rsid w:val="007D4DE8"/>
    <w:rsid w:val="007D50D2"/>
    <w:rsid w:val="007D560B"/>
    <w:rsid w:val="007D5649"/>
    <w:rsid w:val="007D59EC"/>
    <w:rsid w:val="007D5BC6"/>
    <w:rsid w:val="007D63AA"/>
    <w:rsid w:val="007D686B"/>
    <w:rsid w:val="007D6AE9"/>
    <w:rsid w:val="007D6CD7"/>
    <w:rsid w:val="007D6E25"/>
    <w:rsid w:val="007D7B13"/>
    <w:rsid w:val="007D7E68"/>
    <w:rsid w:val="007E06AF"/>
    <w:rsid w:val="007E0DCB"/>
    <w:rsid w:val="007E17CB"/>
    <w:rsid w:val="007E1821"/>
    <w:rsid w:val="007E18CC"/>
    <w:rsid w:val="007E1D10"/>
    <w:rsid w:val="007E20F0"/>
    <w:rsid w:val="007E2289"/>
    <w:rsid w:val="007E2730"/>
    <w:rsid w:val="007E3672"/>
    <w:rsid w:val="007E36C7"/>
    <w:rsid w:val="007E3976"/>
    <w:rsid w:val="007E3D77"/>
    <w:rsid w:val="007E3EA4"/>
    <w:rsid w:val="007E4113"/>
    <w:rsid w:val="007E4442"/>
    <w:rsid w:val="007E4A58"/>
    <w:rsid w:val="007E4BBF"/>
    <w:rsid w:val="007E4DA2"/>
    <w:rsid w:val="007E4FC8"/>
    <w:rsid w:val="007E50DF"/>
    <w:rsid w:val="007E55D6"/>
    <w:rsid w:val="007E57D0"/>
    <w:rsid w:val="007E5B71"/>
    <w:rsid w:val="007E630F"/>
    <w:rsid w:val="007E6675"/>
    <w:rsid w:val="007E6990"/>
    <w:rsid w:val="007E6ABC"/>
    <w:rsid w:val="007E6E04"/>
    <w:rsid w:val="007E6E13"/>
    <w:rsid w:val="007E762D"/>
    <w:rsid w:val="007E7A88"/>
    <w:rsid w:val="007F0057"/>
    <w:rsid w:val="007F05BF"/>
    <w:rsid w:val="007F0BDF"/>
    <w:rsid w:val="007F0D32"/>
    <w:rsid w:val="007F123F"/>
    <w:rsid w:val="007F1504"/>
    <w:rsid w:val="007F1EDE"/>
    <w:rsid w:val="007F218E"/>
    <w:rsid w:val="007F22C0"/>
    <w:rsid w:val="007F251E"/>
    <w:rsid w:val="007F2917"/>
    <w:rsid w:val="007F2CEC"/>
    <w:rsid w:val="007F33E8"/>
    <w:rsid w:val="007F41FB"/>
    <w:rsid w:val="007F42DD"/>
    <w:rsid w:val="007F4667"/>
    <w:rsid w:val="007F4A5B"/>
    <w:rsid w:val="007F4D1D"/>
    <w:rsid w:val="007F5412"/>
    <w:rsid w:val="007F5415"/>
    <w:rsid w:val="007F5927"/>
    <w:rsid w:val="007F5A5E"/>
    <w:rsid w:val="007F5BA3"/>
    <w:rsid w:val="007F62BC"/>
    <w:rsid w:val="007F662A"/>
    <w:rsid w:val="007F7652"/>
    <w:rsid w:val="007F7991"/>
    <w:rsid w:val="007F7EDF"/>
    <w:rsid w:val="00800454"/>
    <w:rsid w:val="0080068C"/>
    <w:rsid w:val="00800C77"/>
    <w:rsid w:val="008011E1"/>
    <w:rsid w:val="008013F4"/>
    <w:rsid w:val="008015B9"/>
    <w:rsid w:val="00801788"/>
    <w:rsid w:val="0080213F"/>
    <w:rsid w:val="0080218D"/>
    <w:rsid w:val="00802425"/>
    <w:rsid w:val="008027CB"/>
    <w:rsid w:val="00802E11"/>
    <w:rsid w:val="00802E4A"/>
    <w:rsid w:val="00804486"/>
    <w:rsid w:val="00804551"/>
    <w:rsid w:val="00804773"/>
    <w:rsid w:val="0080485A"/>
    <w:rsid w:val="00804937"/>
    <w:rsid w:val="00805723"/>
    <w:rsid w:val="00805E83"/>
    <w:rsid w:val="00806692"/>
    <w:rsid w:val="0080669A"/>
    <w:rsid w:val="00806A2B"/>
    <w:rsid w:val="00806B0E"/>
    <w:rsid w:val="00806C84"/>
    <w:rsid w:val="00807763"/>
    <w:rsid w:val="00807A2C"/>
    <w:rsid w:val="00807A33"/>
    <w:rsid w:val="00810061"/>
    <w:rsid w:val="008105A8"/>
    <w:rsid w:val="00810766"/>
    <w:rsid w:val="00810920"/>
    <w:rsid w:val="00810AE4"/>
    <w:rsid w:val="008111C6"/>
    <w:rsid w:val="00811366"/>
    <w:rsid w:val="00811E6A"/>
    <w:rsid w:val="00812572"/>
    <w:rsid w:val="00812A9F"/>
    <w:rsid w:val="008133B9"/>
    <w:rsid w:val="008146A2"/>
    <w:rsid w:val="0081482E"/>
    <w:rsid w:val="00814BCC"/>
    <w:rsid w:val="008156DC"/>
    <w:rsid w:val="00815819"/>
    <w:rsid w:val="00815CDA"/>
    <w:rsid w:val="00816673"/>
    <w:rsid w:val="00816999"/>
    <w:rsid w:val="00816BA2"/>
    <w:rsid w:val="0081793F"/>
    <w:rsid w:val="00817985"/>
    <w:rsid w:val="00817C52"/>
    <w:rsid w:val="00820304"/>
    <w:rsid w:val="00820A17"/>
    <w:rsid w:val="00821225"/>
    <w:rsid w:val="008219B8"/>
    <w:rsid w:val="00821DE9"/>
    <w:rsid w:val="00821E3F"/>
    <w:rsid w:val="00822AFF"/>
    <w:rsid w:val="00823747"/>
    <w:rsid w:val="00823958"/>
    <w:rsid w:val="00823A6E"/>
    <w:rsid w:val="00823EA7"/>
    <w:rsid w:val="0082416B"/>
    <w:rsid w:val="008244BF"/>
    <w:rsid w:val="00824711"/>
    <w:rsid w:val="00824DB1"/>
    <w:rsid w:val="00825250"/>
    <w:rsid w:val="00825903"/>
    <w:rsid w:val="0082686E"/>
    <w:rsid w:val="00826CCB"/>
    <w:rsid w:val="00826E1C"/>
    <w:rsid w:val="00827443"/>
    <w:rsid w:val="008279C6"/>
    <w:rsid w:val="00827ADE"/>
    <w:rsid w:val="00830B4C"/>
    <w:rsid w:val="00830D72"/>
    <w:rsid w:val="00831044"/>
    <w:rsid w:val="008310D1"/>
    <w:rsid w:val="00831896"/>
    <w:rsid w:val="0083271F"/>
    <w:rsid w:val="00832B49"/>
    <w:rsid w:val="00832C4D"/>
    <w:rsid w:val="00832D9C"/>
    <w:rsid w:val="00832F8B"/>
    <w:rsid w:val="008330C7"/>
    <w:rsid w:val="00833284"/>
    <w:rsid w:val="0083332F"/>
    <w:rsid w:val="008348DC"/>
    <w:rsid w:val="008349F7"/>
    <w:rsid w:val="008357D4"/>
    <w:rsid w:val="00835FA7"/>
    <w:rsid w:val="00836FC2"/>
    <w:rsid w:val="0083799E"/>
    <w:rsid w:val="00837AD9"/>
    <w:rsid w:val="00837F5B"/>
    <w:rsid w:val="00840252"/>
    <w:rsid w:val="008402F3"/>
    <w:rsid w:val="00840D34"/>
    <w:rsid w:val="00841576"/>
    <w:rsid w:val="008415A6"/>
    <w:rsid w:val="00841650"/>
    <w:rsid w:val="00841D95"/>
    <w:rsid w:val="0084253E"/>
    <w:rsid w:val="00842A37"/>
    <w:rsid w:val="00842C63"/>
    <w:rsid w:val="00842DA1"/>
    <w:rsid w:val="00843279"/>
    <w:rsid w:val="00843952"/>
    <w:rsid w:val="00844555"/>
    <w:rsid w:val="008447DF"/>
    <w:rsid w:val="008449A7"/>
    <w:rsid w:val="00844D4C"/>
    <w:rsid w:val="00844DED"/>
    <w:rsid w:val="00844E5B"/>
    <w:rsid w:val="00845606"/>
    <w:rsid w:val="0084562C"/>
    <w:rsid w:val="00845D80"/>
    <w:rsid w:val="00845DAE"/>
    <w:rsid w:val="00846A04"/>
    <w:rsid w:val="00846E78"/>
    <w:rsid w:val="0084739C"/>
    <w:rsid w:val="008506F8"/>
    <w:rsid w:val="00850CB9"/>
    <w:rsid w:val="00851957"/>
    <w:rsid w:val="00851967"/>
    <w:rsid w:val="0085254F"/>
    <w:rsid w:val="008530C0"/>
    <w:rsid w:val="00853573"/>
    <w:rsid w:val="0085364B"/>
    <w:rsid w:val="00853974"/>
    <w:rsid w:val="008539F6"/>
    <w:rsid w:val="00853CC3"/>
    <w:rsid w:val="008542B3"/>
    <w:rsid w:val="00854513"/>
    <w:rsid w:val="00854C7F"/>
    <w:rsid w:val="00855125"/>
    <w:rsid w:val="00855BFD"/>
    <w:rsid w:val="00855D20"/>
    <w:rsid w:val="0085611B"/>
    <w:rsid w:val="008561D4"/>
    <w:rsid w:val="00856E6F"/>
    <w:rsid w:val="00856FB6"/>
    <w:rsid w:val="008576F6"/>
    <w:rsid w:val="00857968"/>
    <w:rsid w:val="00857E26"/>
    <w:rsid w:val="008604CC"/>
    <w:rsid w:val="00860DA2"/>
    <w:rsid w:val="00860EDF"/>
    <w:rsid w:val="00861174"/>
    <w:rsid w:val="0086153C"/>
    <w:rsid w:val="0086165F"/>
    <w:rsid w:val="008619E8"/>
    <w:rsid w:val="00861F28"/>
    <w:rsid w:val="008624F1"/>
    <w:rsid w:val="008627EE"/>
    <w:rsid w:val="00862C7C"/>
    <w:rsid w:val="00862F9B"/>
    <w:rsid w:val="00863B28"/>
    <w:rsid w:val="008643BD"/>
    <w:rsid w:val="00864434"/>
    <w:rsid w:val="00864563"/>
    <w:rsid w:val="008647F6"/>
    <w:rsid w:val="0086499C"/>
    <w:rsid w:val="008659F6"/>
    <w:rsid w:val="00866F83"/>
    <w:rsid w:val="00867412"/>
    <w:rsid w:val="008675E7"/>
    <w:rsid w:val="00867AEB"/>
    <w:rsid w:val="0087011F"/>
    <w:rsid w:val="008704A9"/>
    <w:rsid w:val="0087067F"/>
    <w:rsid w:val="00870F74"/>
    <w:rsid w:val="00871529"/>
    <w:rsid w:val="008716CF"/>
    <w:rsid w:val="00871779"/>
    <w:rsid w:val="00871E7A"/>
    <w:rsid w:val="00871E81"/>
    <w:rsid w:val="0087215B"/>
    <w:rsid w:val="0087260B"/>
    <w:rsid w:val="00872DFE"/>
    <w:rsid w:val="00874093"/>
    <w:rsid w:val="00874200"/>
    <w:rsid w:val="00875993"/>
    <w:rsid w:val="00875F8A"/>
    <w:rsid w:val="0087616B"/>
    <w:rsid w:val="008769BB"/>
    <w:rsid w:val="00876FA9"/>
    <w:rsid w:val="00877332"/>
    <w:rsid w:val="00877562"/>
    <w:rsid w:val="00877601"/>
    <w:rsid w:val="0087762F"/>
    <w:rsid w:val="00877C5C"/>
    <w:rsid w:val="008800C8"/>
    <w:rsid w:val="00880B14"/>
    <w:rsid w:val="00880FBF"/>
    <w:rsid w:val="008810F1"/>
    <w:rsid w:val="0088170F"/>
    <w:rsid w:val="00881D4F"/>
    <w:rsid w:val="00882180"/>
    <w:rsid w:val="00882324"/>
    <w:rsid w:val="00882E73"/>
    <w:rsid w:val="00882EF8"/>
    <w:rsid w:val="00883336"/>
    <w:rsid w:val="008835D1"/>
    <w:rsid w:val="008837A4"/>
    <w:rsid w:val="0088408C"/>
    <w:rsid w:val="00884696"/>
    <w:rsid w:val="008846AC"/>
    <w:rsid w:val="008846B0"/>
    <w:rsid w:val="00884BD3"/>
    <w:rsid w:val="00884E0B"/>
    <w:rsid w:val="00884E14"/>
    <w:rsid w:val="008853FD"/>
    <w:rsid w:val="008857FC"/>
    <w:rsid w:val="008863D3"/>
    <w:rsid w:val="008869AE"/>
    <w:rsid w:val="0088703B"/>
    <w:rsid w:val="0088753D"/>
    <w:rsid w:val="008875B0"/>
    <w:rsid w:val="0088770B"/>
    <w:rsid w:val="00887BF4"/>
    <w:rsid w:val="00890A3F"/>
    <w:rsid w:val="00890AFC"/>
    <w:rsid w:val="00890F2D"/>
    <w:rsid w:val="00891593"/>
    <w:rsid w:val="00891769"/>
    <w:rsid w:val="00891940"/>
    <w:rsid w:val="00891C5F"/>
    <w:rsid w:val="00891DAC"/>
    <w:rsid w:val="008925AD"/>
    <w:rsid w:val="0089368C"/>
    <w:rsid w:val="008937E5"/>
    <w:rsid w:val="00893A53"/>
    <w:rsid w:val="00893B1B"/>
    <w:rsid w:val="00893D17"/>
    <w:rsid w:val="0089447E"/>
    <w:rsid w:val="008947F0"/>
    <w:rsid w:val="0089508F"/>
    <w:rsid w:val="0089563F"/>
    <w:rsid w:val="00895DFC"/>
    <w:rsid w:val="008963DF"/>
    <w:rsid w:val="008967C5"/>
    <w:rsid w:val="008968C6"/>
    <w:rsid w:val="0089728B"/>
    <w:rsid w:val="00897373"/>
    <w:rsid w:val="0089759A"/>
    <w:rsid w:val="008A038D"/>
    <w:rsid w:val="008A100F"/>
    <w:rsid w:val="008A1356"/>
    <w:rsid w:val="008A1D9B"/>
    <w:rsid w:val="008A1F1B"/>
    <w:rsid w:val="008A1FFC"/>
    <w:rsid w:val="008A21F4"/>
    <w:rsid w:val="008A22CF"/>
    <w:rsid w:val="008A2507"/>
    <w:rsid w:val="008A288F"/>
    <w:rsid w:val="008A29FF"/>
    <w:rsid w:val="008A33BD"/>
    <w:rsid w:val="008A33D8"/>
    <w:rsid w:val="008A353C"/>
    <w:rsid w:val="008A3C5C"/>
    <w:rsid w:val="008A3F98"/>
    <w:rsid w:val="008A4449"/>
    <w:rsid w:val="008A461F"/>
    <w:rsid w:val="008A480F"/>
    <w:rsid w:val="008A4B12"/>
    <w:rsid w:val="008A51DA"/>
    <w:rsid w:val="008A56BE"/>
    <w:rsid w:val="008A5A12"/>
    <w:rsid w:val="008A5A79"/>
    <w:rsid w:val="008A5C04"/>
    <w:rsid w:val="008A67A8"/>
    <w:rsid w:val="008A6A24"/>
    <w:rsid w:val="008A6F0E"/>
    <w:rsid w:val="008A7398"/>
    <w:rsid w:val="008A74F3"/>
    <w:rsid w:val="008A7BB6"/>
    <w:rsid w:val="008B0103"/>
    <w:rsid w:val="008B0549"/>
    <w:rsid w:val="008B2471"/>
    <w:rsid w:val="008B31A9"/>
    <w:rsid w:val="008B35F7"/>
    <w:rsid w:val="008B3D1E"/>
    <w:rsid w:val="008B3E00"/>
    <w:rsid w:val="008B3FC7"/>
    <w:rsid w:val="008B40C7"/>
    <w:rsid w:val="008B40E4"/>
    <w:rsid w:val="008B4865"/>
    <w:rsid w:val="008B4C12"/>
    <w:rsid w:val="008B4CC6"/>
    <w:rsid w:val="008B546C"/>
    <w:rsid w:val="008B563C"/>
    <w:rsid w:val="008B5897"/>
    <w:rsid w:val="008B5CFE"/>
    <w:rsid w:val="008B60C0"/>
    <w:rsid w:val="008B637D"/>
    <w:rsid w:val="008B6A97"/>
    <w:rsid w:val="008B6FF5"/>
    <w:rsid w:val="008B71B9"/>
    <w:rsid w:val="008B75B4"/>
    <w:rsid w:val="008C025A"/>
    <w:rsid w:val="008C0ACB"/>
    <w:rsid w:val="008C0E69"/>
    <w:rsid w:val="008C0FF1"/>
    <w:rsid w:val="008C143B"/>
    <w:rsid w:val="008C1FA1"/>
    <w:rsid w:val="008C1FB4"/>
    <w:rsid w:val="008C23E3"/>
    <w:rsid w:val="008C2956"/>
    <w:rsid w:val="008C2AE3"/>
    <w:rsid w:val="008C2E00"/>
    <w:rsid w:val="008C4272"/>
    <w:rsid w:val="008C454A"/>
    <w:rsid w:val="008C46D8"/>
    <w:rsid w:val="008C4ECB"/>
    <w:rsid w:val="008C52EE"/>
    <w:rsid w:val="008C59FC"/>
    <w:rsid w:val="008C5AAC"/>
    <w:rsid w:val="008C5AE6"/>
    <w:rsid w:val="008C5CCF"/>
    <w:rsid w:val="008C5F49"/>
    <w:rsid w:val="008C5FA6"/>
    <w:rsid w:val="008C601E"/>
    <w:rsid w:val="008C6A5E"/>
    <w:rsid w:val="008C6BBE"/>
    <w:rsid w:val="008C6CEB"/>
    <w:rsid w:val="008C6E95"/>
    <w:rsid w:val="008C7460"/>
    <w:rsid w:val="008C747B"/>
    <w:rsid w:val="008C7774"/>
    <w:rsid w:val="008C7899"/>
    <w:rsid w:val="008C7FBE"/>
    <w:rsid w:val="008D0667"/>
    <w:rsid w:val="008D0D1E"/>
    <w:rsid w:val="008D0D3F"/>
    <w:rsid w:val="008D1917"/>
    <w:rsid w:val="008D19B4"/>
    <w:rsid w:val="008D2267"/>
    <w:rsid w:val="008D25D5"/>
    <w:rsid w:val="008D25DB"/>
    <w:rsid w:val="008D2EFC"/>
    <w:rsid w:val="008D42D7"/>
    <w:rsid w:val="008D51E8"/>
    <w:rsid w:val="008D5204"/>
    <w:rsid w:val="008D5F3D"/>
    <w:rsid w:val="008D66D7"/>
    <w:rsid w:val="008D6A9C"/>
    <w:rsid w:val="008D6B54"/>
    <w:rsid w:val="008D6E67"/>
    <w:rsid w:val="008D79B1"/>
    <w:rsid w:val="008D7A6E"/>
    <w:rsid w:val="008D7D18"/>
    <w:rsid w:val="008E03B1"/>
    <w:rsid w:val="008E07F4"/>
    <w:rsid w:val="008E0983"/>
    <w:rsid w:val="008E0ACB"/>
    <w:rsid w:val="008E2353"/>
    <w:rsid w:val="008E259D"/>
    <w:rsid w:val="008E25B9"/>
    <w:rsid w:val="008E29C2"/>
    <w:rsid w:val="008E2DCC"/>
    <w:rsid w:val="008E2E2C"/>
    <w:rsid w:val="008E2EF5"/>
    <w:rsid w:val="008E3714"/>
    <w:rsid w:val="008E3752"/>
    <w:rsid w:val="008E3C47"/>
    <w:rsid w:val="008E3FEB"/>
    <w:rsid w:val="008E4803"/>
    <w:rsid w:val="008E4FB1"/>
    <w:rsid w:val="008E4FCC"/>
    <w:rsid w:val="008E51F5"/>
    <w:rsid w:val="008E54BC"/>
    <w:rsid w:val="008E57BC"/>
    <w:rsid w:val="008E5F8A"/>
    <w:rsid w:val="008E613A"/>
    <w:rsid w:val="008E67B2"/>
    <w:rsid w:val="008E721F"/>
    <w:rsid w:val="008E76E0"/>
    <w:rsid w:val="008E776C"/>
    <w:rsid w:val="008E7C2C"/>
    <w:rsid w:val="008E7F18"/>
    <w:rsid w:val="008F01FE"/>
    <w:rsid w:val="008F04B2"/>
    <w:rsid w:val="008F057D"/>
    <w:rsid w:val="008F08B1"/>
    <w:rsid w:val="008F08B9"/>
    <w:rsid w:val="008F0A39"/>
    <w:rsid w:val="008F0CEF"/>
    <w:rsid w:val="008F1077"/>
    <w:rsid w:val="008F1897"/>
    <w:rsid w:val="008F1BF5"/>
    <w:rsid w:val="008F2124"/>
    <w:rsid w:val="008F2322"/>
    <w:rsid w:val="008F246D"/>
    <w:rsid w:val="008F2687"/>
    <w:rsid w:val="008F29F7"/>
    <w:rsid w:val="008F3524"/>
    <w:rsid w:val="008F3637"/>
    <w:rsid w:val="008F3987"/>
    <w:rsid w:val="008F403A"/>
    <w:rsid w:val="008F41EF"/>
    <w:rsid w:val="008F43C8"/>
    <w:rsid w:val="008F4466"/>
    <w:rsid w:val="008F589C"/>
    <w:rsid w:val="008F5EF6"/>
    <w:rsid w:val="008F6071"/>
    <w:rsid w:val="008F633B"/>
    <w:rsid w:val="008F6B5A"/>
    <w:rsid w:val="008F6DD7"/>
    <w:rsid w:val="008F7773"/>
    <w:rsid w:val="008F7813"/>
    <w:rsid w:val="008F7FF1"/>
    <w:rsid w:val="009011F0"/>
    <w:rsid w:val="00901ADC"/>
    <w:rsid w:val="00901E8E"/>
    <w:rsid w:val="00901EAD"/>
    <w:rsid w:val="00902465"/>
    <w:rsid w:val="00903117"/>
    <w:rsid w:val="00903476"/>
    <w:rsid w:val="00903D5D"/>
    <w:rsid w:val="00903F38"/>
    <w:rsid w:val="0090442C"/>
    <w:rsid w:val="00905D7F"/>
    <w:rsid w:val="00905F3E"/>
    <w:rsid w:val="00906088"/>
    <w:rsid w:val="00906A91"/>
    <w:rsid w:val="00906FDA"/>
    <w:rsid w:val="00907C3D"/>
    <w:rsid w:val="0091016E"/>
    <w:rsid w:val="00910631"/>
    <w:rsid w:val="00911941"/>
    <w:rsid w:val="00912A20"/>
    <w:rsid w:val="009131A2"/>
    <w:rsid w:val="00913608"/>
    <w:rsid w:val="009137BC"/>
    <w:rsid w:val="00913C33"/>
    <w:rsid w:val="009141E8"/>
    <w:rsid w:val="00914F38"/>
    <w:rsid w:val="00915153"/>
    <w:rsid w:val="00915245"/>
    <w:rsid w:val="00915464"/>
    <w:rsid w:val="009158A8"/>
    <w:rsid w:val="00915BF0"/>
    <w:rsid w:val="00917370"/>
    <w:rsid w:val="00917581"/>
    <w:rsid w:val="00917A41"/>
    <w:rsid w:val="00917AF4"/>
    <w:rsid w:val="009207C2"/>
    <w:rsid w:val="00920B56"/>
    <w:rsid w:val="00920BF3"/>
    <w:rsid w:val="00920DAE"/>
    <w:rsid w:val="00921BD2"/>
    <w:rsid w:val="00922336"/>
    <w:rsid w:val="00922A33"/>
    <w:rsid w:val="00922C75"/>
    <w:rsid w:val="00923669"/>
    <w:rsid w:val="00924167"/>
    <w:rsid w:val="009247EA"/>
    <w:rsid w:val="00924A90"/>
    <w:rsid w:val="00924C93"/>
    <w:rsid w:val="00924C96"/>
    <w:rsid w:val="009253F3"/>
    <w:rsid w:val="00925E16"/>
    <w:rsid w:val="009262E4"/>
    <w:rsid w:val="00927488"/>
    <w:rsid w:val="0092799D"/>
    <w:rsid w:val="00930098"/>
    <w:rsid w:val="009301E5"/>
    <w:rsid w:val="0093061F"/>
    <w:rsid w:val="00930F0E"/>
    <w:rsid w:val="009313D6"/>
    <w:rsid w:val="00931927"/>
    <w:rsid w:val="00931F71"/>
    <w:rsid w:val="00932116"/>
    <w:rsid w:val="0093217D"/>
    <w:rsid w:val="009324C2"/>
    <w:rsid w:val="009327E3"/>
    <w:rsid w:val="009328B4"/>
    <w:rsid w:val="00932B95"/>
    <w:rsid w:val="00932C98"/>
    <w:rsid w:val="00932D17"/>
    <w:rsid w:val="009331D6"/>
    <w:rsid w:val="009339A2"/>
    <w:rsid w:val="0093433B"/>
    <w:rsid w:val="0093475C"/>
    <w:rsid w:val="00934CF1"/>
    <w:rsid w:val="009352D1"/>
    <w:rsid w:val="0093592C"/>
    <w:rsid w:val="00936514"/>
    <w:rsid w:val="00936ACB"/>
    <w:rsid w:val="00936B41"/>
    <w:rsid w:val="00936D89"/>
    <w:rsid w:val="009370DE"/>
    <w:rsid w:val="009376BA"/>
    <w:rsid w:val="00940241"/>
    <w:rsid w:val="009404F2"/>
    <w:rsid w:val="00940712"/>
    <w:rsid w:val="009417F5"/>
    <w:rsid w:val="00941B2B"/>
    <w:rsid w:val="00941B34"/>
    <w:rsid w:val="009427CF"/>
    <w:rsid w:val="00942F58"/>
    <w:rsid w:val="00942F7D"/>
    <w:rsid w:val="00943225"/>
    <w:rsid w:val="009437DC"/>
    <w:rsid w:val="00943D53"/>
    <w:rsid w:val="00943D6C"/>
    <w:rsid w:val="00943F0D"/>
    <w:rsid w:val="009441E1"/>
    <w:rsid w:val="0094428E"/>
    <w:rsid w:val="0094495E"/>
    <w:rsid w:val="00945018"/>
    <w:rsid w:val="009451C1"/>
    <w:rsid w:val="00945B72"/>
    <w:rsid w:val="00945C6C"/>
    <w:rsid w:val="009460B1"/>
    <w:rsid w:val="00946A91"/>
    <w:rsid w:val="009477DE"/>
    <w:rsid w:val="00950090"/>
    <w:rsid w:val="0095020E"/>
    <w:rsid w:val="0095022F"/>
    <w:rsid w:val="00950B1A"/>
    <w:rsid w:val="009512B4"/>
    <w:rsid w:val="00951584"/>
    <w:rsid w:val="009518A5"/>
    <w:rsid w:val="009519BA"/>
    <w:rsid w:val="009529CD"/>
    <w:rsid w:val="00953225"/>
    <w:rsid w:val="0095322D"/>
    <w:rsid w:val="00953503"/>
    <w:rsid w:val="009537C7"/>
    <w:rsid w:val="009537D5"/>
    <w:rsid w:val="00953DC9"/>
    <w:rsid w:val="00953EE0"/>
    <w:rsid w:val="009542D3"/>
    <w:rsid w:val="0095470F"/>
    <w:rsid w:val="00954ACF"/>
    <w:rsid w:val="00954ADD"/>
    <w:rsid w:val="00954DC3"/>
    <w:rsid w:val="00954FEA"/>
    <w:rsid w:val="00955827"/>
    <w:rsid w:val="00955B04"/>
    <w:rsid w:val="00955F6B"/>
    <w:rsid w:val="0095611F"/>
    <w:rsid w:val="009576FC"/>
    <w:rsid w:val="00957CC4"/>
    <w:rsid w:val="00957D2E"/>
    <w:rsid w:val="00960587"/>
    <w:rsid w:val="00960E8F"/>
    <w:rsid w:val="00961564"/>
    <w:rsid w:val="00961C18"/>
    <w:rsid w:val="00961D39"/>
    <w:rsid w:val="00962661"/>
    <w:rsid w:val="0096268A"/>
    <w:rsid w:val="00962CF6"/>
    <w:rsid w:val="00962D15"/>
    <w:rsid w:val="00962E49"/>
    <w:rsid w:val="009631D3"/>
    <w:rsid w:val="009632B3"/>
    <w:rsid w:val="0096350B"/>
    <w:rsid w:val="00963B95"/>
    <w:rsid w:val="00964056"/>
    <w:rsid w:val="0096420A"/>
    <w:rsid w:val="009648B4"/>
    <w:rsid w:val="00964CFB"/>
    <w:rsid w:val="00964D6C"/>
    <w:rsid w:val="00964FAC"/>
    <w:rsid w:val="00965451"/>
    <w:rsid w:val="00965463"/>
    <w:rsid w:val="009655DE"/>
    <w:rsid w:val="009658B8"/>
    <w:rsid w:val="009660BA"/>
    <w:rsid w:val="00966AA9"/>
    <w:rsid w:val="00966BD8"/>
    <w:rsid w:val="00967384"/>
    <w:rsid w:val="009674F5"/>
    <w:rsid w:val="00967787"/>
    <w:rsid w:val="00967DEB"/>
    <w:rsid w:val="00971DE1"/>
    <w:rsid w:val="009720A9"/>
    <w:rsid w:val="009723CD"/>
    <w:rsid w:val="00972462"/>
    <w:rsid w:val="00973160"/>
    <w:rsid w:val="0097388B"/>
    <w:rsid w:val="00973BD9"/>
    <w:rsid w:val="0097443A"/>
    <w:rsid w:val="009744E3"/>
    <w:rsid w:val="0097459B"/>
    <w:rsid w:val="00974B6A"/>
    <w:rsid w:val="00974EDC"/>
    <w:rsid w:val="009756C1"/>
    <w:rsid w:val="00975936"/>
    <w:rsid w:val="00975B3A"/>
    <w:rsid w:val="00975BEF"/>
    <w:rsid w:val="0097634E"/>
    <w:rsid w:val="00976BE5"/>
    <w:rsid w:val="00976DAF"/>
    <w:rsid w:val="00976F19"/>
    <w:rsid w:val="00977045"/>
    <w:rsid w:val="0097714A"/>
    <w:rsid w:val="0097733C"/>
    <w:rsid w:val="00977EFC"/>
    <w:rsid w:val="0098135C"/>
    <w:rsid w:val="00981527"/>
    <w:rsid w:val="009815C6"/>
    <w:rsid w:val="009816AA"/>
    <w:rsid w:val="00981A31"/>
    <w:rsid w:val="00981E98"/>
    <w:rsid w:val="009831A2"/>
    <w:rsid w:val="009837CB"/>
    <w:rsid w:val="00983D1F"/>
    <w:rsid w:val="00983F46"/>
    <w:rsid w:val="009848D9"/>
    <w:rsid w:val="009853BF"/>
    <w:rsid w:val="00985622"/>
    <w:rsid w:val="0098563C"/>
    <w:rsid w:val="0098584F"/>
    <w:rsid w:val="00985A74"/>
    <w:rsid w:val="00985B07"/>
    <w:rsid w:val="00985F0A"/>
    <w:rsid w:val="00986370"/>
    <w:rsid w:val="009869BF"/>
    <w:rsid w:val="00986DE6"/>
    <w:rsid w:val="00986E0A"/>
    <w:rsid w:val="0098726D"/>
    <w:rsid w:val="009872B9"/>
    <w:rsid w:val="009877C4"/>
    <w:rsid w:val="00987934"/>
    <w:rsid w:val="00987C8E"/>
    <w:rsid w:val="00990081"/>
    <w:rsid w:val="009900FE"/>
    <w:rsid w:val="0099115F"/>
    <w:rsid w:val="0099169E"/>
    <w:rsid w:val="009916A5"/>
    <w:rsid w:val="009919FE"/>
    <w:rsid w:val="009927D6"/>
    <w:rsid w:val="00992C39"/>
    <w:rsid w:val="00992D54"/>
    <w:rsid w:val="00992D90"/>
    <w:rsid w:val="00992F5B"/>
    <w:rsid w:val="0099350A"/>
    <w:rsid w:val="00993653"/>
    <w:rsid w:val="00993E00"/>
    <w:rsid w:val="00993F00"/>
    <w:rsid w:val="0099452B"/>
    <w:rsid w:val="009954CC"/>
    <w:rsid w:val="00995886"/>
    <w:rsid w:val="00995AAF"/>
    <w:rsid w:val="00995F02"/>
    <w:rsid w:val="00995F53"/>
    <w:rsid w:val="00996060"/>
    <w:rsid w:val="00996602"/>
    <w:rsid w:val="009967D3"/>
    <w:rsid w:val="00996861"/>
    <w:rsid w:val="00996A09"/>
    <w:rsid w:val="0099700C"/>
    <w:rsid w:val="009970CF"/>
    <w:rsid w:val="009977D1"/>
    <w:rsid w:val="00997AD1"/>
    <w:rsid w:val="00997FD7"/>
    <w:rsid w:val="009A040F"/>
    <w:rsid w:val="009A0D85"/>
    <w:rsid w:val="009A0EF8"/>
    <w:rsid w:val="009A14A0"/>
    <w:rsid w:val="009A1632"/>
    <w:rsid w:val="009A19BA"/>
    <w:rsid w:val="009A2174"/>
    <w:rsid w:val="009A26E4"/>
    <w:rsid w:val="009A27B0"/>
    <w:rsid w:val="009A282E"/>
    <w:rsid w:val="009A2D39"/>
    <w:rsid w:val="009A4671"/>
    <w:rsid w:val="009A4CEB"/>
    <w:rsid w:val="009A51F5"/>
    <w:rsid w:val="009A570C"/>
    <w:rsid w:val="009A5DE3"/>
    <w:rsid w:val="009A6333"/>
    <w:rsid w:val="009A6EB3"/>
    <w:rsid w:val="009A73AB"/>
    <w:rsid w:val="009A767E"/>
    <w:rsid w:val="009A773D"/>
    <w:rsid w:val="009A79A6"/>
    <w:rsid w:val="009B01F8"/>
    <w:rsid w:val="009B0264"/>
    <w:rsid w:val="009B043B"/>
    <w:rsid w:val="009B05E9"/>
    <w:rsid w:val="009B1389"/>
    <w:rsid w:val="009B1768"/>
    <w:rsid w:val="009B177E"/>
    <w:rsid w:val="009B1DFF"/>
    <w:rsid w:val="009B2031"/>
    <w:rsid w:val="009B212A"/>
    <w:rsid w:val="009B24F9"/>
    <w:rsid w:val="009B2560"/>
    <w:rsid w:val="009B29F2"/>
    <w:rsid w:val="009B2F3C"/>
    <w:rsid w:val="009B2FF4"/>
    <w:rsid w:val="009B3457"/>
    <w:rsid w:val="009B34FB"/>
    <w:rsid w:val="009B4954"/>
    <w:rsid w:val="009B4C26"/>
    <w:rsid w:val="009B53B5"/>
    <w:rsid w:val="009B54DA"/>
    <w:rsid w:val="009B57BD"/>
    <w:rsid w:val="009B6A61"/>
    <w:rsid w:val="009B6E83"/>
    <w:rsid w:val="009B7332"/>
    <w:rsid w:val="009B7340"/>
    <w:rsid w:val="009B76C6"/>
    <w:rsid w:val="009B792A"/>
    <w:rsid w:val="009B7A68"/>
    <w:rsid w:val="009B7AAB"/>
    <w:rsid w:val="009B7B50"/>
    <w:rsid w:val="009B7B7F"/>
    <w:rsid w:val="009C08A1"/>
    <w:rsid w:val="009C0909"/>
    <w:rsid w:val="009C0A6C"/>
    <w:rsid w:val="009C0C65"/>
    <w:rsid w:val="009C0F25"/>
    <w:rsid w:val="009C0F62"/>
    <w:rsid w:val="009C0F7F"/>
    <w:rsid w:val="009C15C5"/>
    <w:rsid w:val="009C1920"/>
    <w:rsid w:val="009C19ED"/>
    <w:rsid w:val="009C30D5"/>
    <w:rsid w:val="009C3259"/>
    <w:rsid w:val="009C33FF"/>
    <w:rsid w:val="009C39A8"/>
    <w:rsid w:val="009C3D61"/>
    <w:rsid w:val="009C4753"/>
    <w:rsid w:val="009C4A7A"/>
    <w:rsid w:val="009C4B10"/>
    <w:rsid w:val="009C4B19"/>
    <w:rsid w:val="009C4BF2"/>
    <w:rsid w:val="009C4F54"/>
    <w:rsid w:val="009C515F"/>
    <w:rsid w:val="009C5768"/>
    <w:rsid w:val="009C5BFA"/>
    <w:rsid w:val="009C6625"/>
    <w:rsid w:val="009C74A5"/>
    <w:rsid w:val="009C74D3"/>
    <w:rsid w:val="009C7502"/>
    <w:rsid w:val="009C75A4"/>
    <w:rsid w:val="009C75E9"/>
    <w:rsid w:val="009C79ED"/>
    <w:rsid w:val="009C7A8B"/>
    <w:rsid w:val="009C7EC2"/>
    <w:rsid w:val="009D01E1"/>
    <w:rsid w:val="009D079E"/>
    <w:rsid w:val="009D23AD"/>
    <w:rsid w:val="009D2617"/>
    <w:rsid w:val="009D2B0B"/>
    <w:rsid w:val="009D2CE1"/>
    <w:rsid w:val="009D32D1"/>
    <w:rsid w:val="009D3BF8"/>
    <w:rsid w:val="009D408D"/>
    <w:rsid w:val="009D41F7"/>
    <w:rsid w:val="009D44E9"/>
    <w:rsid w:val="009D4AFA"/>
    <w:rsid w:val="009D4BE0"/>
    <w:rsid w:val="009D4D47"/>
    <w:rsid w:val="009D4FDB"/>
    <w:rsid w:val="009D5008"/>
    <w:rsid w:val="009D58D4"/>
    <w:rsid w:val="009D5DF7"/>
    <w:rsid w:val="009D60B5"/>
    <w:rsid w:val="009D622A"/>
    <w:rsid w:val="009D6313"/>
    <w:rsid w:val="009D6452"/>
    <w:rsid w:val="009D6545"/>
    <w:rsid w:val="009D6A53"/>
    <w:rsid w:val="009D6B35"/>
    <w:rsid w:val="009D6BCA"/>
    <w:rsid w:val="009D6CE9"/>
    <w:rsid w:val="009D74A5"/>
    <w:rsid w:val="009D76C2"/>
    <w:rsid w:val="009D78A6"/>
    <w:rsid w:val="009D7EFE"/>
    <w:rsid w:val="009E0E73"/>
    <w:rsid w:val="009E137E"/>
    <w:rsid w:val="009E1AB9"/>
    <w:rsid w:val="009E1D53"/>
    <w:rsid w:val="009E1FA8"/>
    <w:rsid w:val="009E26F4"/>
    <w:rsid w:val="009E320D"/>
    <w:rsid w:val="009E3C41"/>
    <w:rsid w:val="009E406C"/>
    <w:rsid w:val="009E4127"/>
    <w:rsid w:val="009E4CE3"/>
    <w:rsid w:val="009E4D29"/>
    <w:rsid w:val="009E504A"/>
    <w:rsid w:val="009E588B"/>
    <w:rsid w:val="009E685E"/>
    <w:rsid w:val="009E687E"/>
    <w:rsid w:val="009E6AA9"/>
    <w:rsid w:val="009E6ED8"/>
    <w:rsid w:val="009E7BF7"/>
    <w:rsid w:val="009E7F4E"/>
    <w:rsid w:val="009F0D3D"/>
    <w:rsid w:val="009F3234"/>
    <w:rsid w:val="009F34EB"/>
    <w:rsid w:val="009F351F"/>
    <w:rsid w:val="009F35D2"/>
    <w:rsid w:val="009F3888"/>
    <w:rsid w:val="009F3A71"/>
    <w:rsid w:val="009F3E12"/>
    <w:rsid w:val="009F44DD"/>
    <w:rsid w:val="009F4799"/>
    <w:rsid w:val="009F4924"/>
    <w:rsid w:val="009F52DC"/>
    <w:rsid w:val="009F552A"/>
    <w:rsid w:val="009F5B91"/>
    <w:rsid w:val="009F5C3E"/>
    <w:rsid w:val="009F6359"/>
    <w:rsid w:val="009F6B49"/>
    <w:rsid w:val="009F6D40"/>
    <w:rsid w:val="009F724B"/>
    <w:rsid w:val="009F753A"/>
    <w:rsid w:val="009F7EDA"/>
    <w:rsid w:val="00A00241"/>
    <w:rsid w:val="00A006E7"/>
    <w:rsid w:val="00A01074"/>
    <w:rsid w:val="00A01700"/>
    <w:rsid w:val="00A01806"/>
    <w:rsid w:val="00A01A45"/>
    <w:rsid w:val="00A01AAC"/>
    <w:rsid w:val="00A036F9"/>
    <w:rsid w:val="00A03983"/>
    <w:rsid w:val="00A041BE"/>
    <w:rsid w:val="00A04422"/>
    <w:rsid w:val="00A044D6"/>
    <w:rsid w:val="00A04FFF"/>
    <w:rsid w:val="00A0506F"/>
    <w:rsid w:val="00A05575"/>
    <w:rsid w:val="00A0599A"/>
    <w:rsid w:val="00A05D36"/>
    <w:rsid w:val="00A05F35"/>
    <w:rsid w:val="00A06912"/>
    <w:rsid w:val="00A069BB"/>
    <w:rsid w:val="00A075C3"/>
    <w:rsid w:val="00A0768D"/>
    <w:rsid w:val="00A0782F"/>
    <w:rsid w:val="00A07CC3"/>
    <w:rsid w:val="00A07EA7"/>
    <w:rsid w:val="00A100BE"/>
    <w:rsid w:val="00A102DE"/>
    <w:rsid w:val="00A107FF"/>
    <w:rsid w:val="00A10C3D"/>
    <w:rsid w:val="00A11F03"/>
    <w:rsid w:val="00A122F1"/>
    <w:rsid w:val="00A12881"/>
    <w:rsid w:val="00A12BA0"/>
    <w:rsid w:val="00A12BCF"/>
    <w:rsid w:val="00A12BE7"/>
    <w:rsid w:val="00A13971"/>
    <w:rsid w:val="00A13A0C"/>
    <w:rsid w:val="00A13BD2"/>
    <w:rsid w:val="00A13C93"/>
    <w:rsid w:val="00A14955"/>
    <w:rsid w:val="00A14C5B"/>
    <w:rsid w:val="00A14F6C"/>
    <w:rsid w:val="00A15C9C"/>
    <w:rsid w:val="00A15E05"/>
    <w:rsid w:val="00A160A6"/>
    <w:rsid w:val="00A1654E"/>
    <w:rsid w:val="00A16D59"/>
    <w:rsid w:val="00A16F62"/>
    <w:rsid w:val="00A1794F"/>
    <w:rsid w:val="00A205D3"/>
    <w:rsid w:val="00A21048"/>
    <w:rsid w:val="00A2125E"/>
    <w:rsid w:val="00A21CA7"/>
    <w:rsid w:val="00A21E33"/>
    <w:rsid w:val="00A21ED7"/>
    <w:rsid w:val="00A21EE9"/>
    <w:rsid w:val="00A22580"/>
    <w:rsid w:val="00A225F2"/>
    <w:rsid w:val="00A233DA"/>
    <w:rsid w:val="00A234FC"/>
    <w:rsid w:val="00A23901"/>
    <w:rsid w:val="00A239F3"/>
    <w:rsid w:val="00A23A31"/>
    <w:rsid w:val="00A23A84"/>
    <w:rsid w:val="00A24624"/>
    <w:rsid w:val="00A246BC"/>
    <w:rsid w:val="00A25125"/>
    <w:rsid w:val="00A25188"/>
    <w:rsid w:val="00A256BE"/>
    <w:rsid w:val="00A25989"/>
    <w:rsid w:val="00A25E2E"/>
    <w:rsid w:val="00A26544"/>
    <w:rsid w:val="00A267D4"/>
    <w:rsid w:val="00A2751A"/>
    <w:rsid w:val="00A27534"/>
    <w:rsid w:val="00A305AE"/>
    <w:rsid w:val="00A312C7"/>
    <w:rsid w:val="00A31703"/>
    <w:rsid w:val="00A31F02"/>
    <w:rsid w:val="00A31FFD"/>
    <w:rsid w:val="00A329A5"/>
    <w:rsid w:val="00A32B92"/>
    <w:rsid w:val="00A32F43"/>
    <w:rsid w:val="00A33152"/>
    <w:rsid w:val="00A337DE"/>
    <w:rsid w:val="00A33CA2"/>
    <w:rsid w:val="00A342B7"/>
    <w:rsid w:val="00A354EA"/>
    <w:rsid w:val="00A35826"/>
    <w:rsid w:val="00A35C0E"/>
    <w:rsid w:val="00A35E2F"/>
    <w:rsid w:val="00A3619E"/>
    <w:rsid w:val="00A36626"/>
    <w:rsid w:val="00A3688D"/>
    <w:rsid w:val="00A36986"/>
    <w:rsid w:val="00A40034"/>
    <w:rsid w:val="00A40CEF"/>
    <w:rsid w:val="00A41552"/>
    <w:rsid w:val="00A417F1"/>
    <w:rsid w:val="00A4184B"/>
    <w:rsid w:val="00A41938"/>
    <w:rsid w:val="00A41FB9"/>
    <w:rsid w:val="00A429C3"/>
    <w:rsid w:val="00A42A23"/>
    <w:rsid w:val="00A42BF4"/>
    <w:rsid w:val="00A437D4"/>
    <w:rsid w:val="00A44928"/>
    <w:rsid w:val="00A46241"/>
    <w:rsid w:val="00A46650"/>
    <w:rsid w:val="00A46A16"/>
    <w:rsid w:val="00A46A8C"/>
    <w:rsid w:val="00A46C73"/>
    <w:rsid w:val="00A46CDE"/>
    <w:rsid w:val="00A47915"/>
    <w:rsid w:val="00A5022B"/>
    <w:rsid w:val="00A50887"/>
    <w:rsid w:val="00A50B2E"/>
    <w:rsid w:val="00A51568"/>
    <w:rsid w:val="00A522AF"/>
    <w:rsid w:val="00A523F3"/>
    <w:rsid w:val="00A524C8"/>
    <w:rsid w:val="00A526F2"/>
    <w:rsid w:val="00A52BCE"/>
    <w:rsid w:val="00A52BD8"/>
    <w:rsid w:val="00A52C43"/>
    <w:rsid w:val="00A52D7F"/>
    <w:rsid w:val="00A52EF9"/>
    <w:rsid w:val="00A52F78"/>
    <w:rsid w:val="00A53090"/>
    <w:rsid w:val="00A530EB"/>
    <w:rsid w:val="00A53164"/>
    <w:rsid w:val="00A5370F"/>
    <w:rsid w:val="00A5386B"/>
    <w:rsid w:val="00A54292"/>
    <w:rsid w:val="00A54303"/>
    <w:rsid w:val="00A5471F"/>
    <w:rsid w:val="00A5495E"/>
    <w:rsid w:val="00A54D67"/>
    <w:rsid w:val="00A54FD4"/>
    <w:rsid w:val="00A5521E"/>
    <w:rsid w:val="00A5542C"/>
    <w:rsid w:val="00A555C4"/>
    <w:rsid w:val="00A55962"/>
    <w:rsid w:val="00A56034"/>
    <w:rsid w:val="00A56528"/>
    <w:rsid w:val="00A56751"/>
    <w:rsid w:val="00A56813"/>
    <w:rsid w:val="00A569F5"/>
    <w:rsid w:val="00A56CE8"/>
    <w:rsid w:val="00A57021"/>
    <w:rsid w:val="00A57569"/>
    <w:rsid w:val="00A578A4"/>
    <w:rsid w:val="00A57D55"/>
    <w:rsid w:val="00A6035F"/>
    <w:rsid w:val="00A60666"/>
    <w:rsid w:val="00A60AB4"/>
    <w:rsid w:val="00A61435"/>
    <w:rsid w:val="00A618FF"/>
    <w:rsid w:val="00A619DC"/>
    <w:rsid w:val="00A624FD"/>
    <w:rsid w:val="00A63405"/>
    <w:rsid w:val="00A64187"/>
    <w:rsid w:val="00A641FA"/>
    <w:rsid w:val="00A64A43"/>
    <w:rsid w:val="00A64C7A"/>
    <w:rsid w:val="00A65419"/>
    <w:rsid w:val="00A65606"/>
    <w:rsid w:val="00A65C0A"/>
    <w:rsid w:val="00A65FFD"/>
    <w:rsid w:val="00A6658E"/>
    <w:rsid w:val="00A67B4E"/>
    <w:rsid w:val="00A67D48"/>
    <w:rsid w:val="00A7017C"/>
    <w:rsid w:val="00A70A32"/>
    <w:rsid w:val="00A714C4"/>
    <w:rsid w:val="00A71CCB"/>
    <w:rsid w:val="00A71D15"/>
    <w:rsid w:val="00A72022"/>
    <w:rsid w:val="00A7259D"/>
    <w:rsid w:val="00A72636"/>
    <w:rsid w:val="00A72787"/>
    <w:rsid w:val="00A727E3"/>
    <w:rsid w:val="00A72A5D"/>
    <w:rsid w:val="00A72D9D"/>
    <w:rsid w:val="00A73B37"/>
    <w:rsid w:val="00A73EC7"/>
    <w:rsid w:val="00A744C3"/>
    <w:rsid w:val="00A74955"/>
    <w:rsid w:val="00A74E88"/>
    <w:rsid w:val="00A74F66"/>
    <w:rsid w:val="00A75182"/>
    <w:rsid w:val="00A753EA"/>
    <w:rsid w:val="00A757E7"/>
    <w:rsid w:val="00A7583A"/>
    <w:rsid w:val="00A758FE"/>
    <w:rsid w:val="00A7592E"/>
    <w:rsid w:val="00A759BF"/>
    <w:rsid w:val="00A77772"/>
    <w:rsid w:val="00A777E2"/>
    <w:rsid w:val="00A77965"/>
    <w:rsid w:val="00A80877"/>
    <w:rsid w:val="00A80CBC"/>
    <w:rsid w:val="00A80F42"/>
    <w:rsid w:val="00A812EB"/>
    <w:rsid w:val="00A815C3"/>
    <w:rsid w:val="00A818A2"/>
    <w:rsid w:val="00A8197E"/>
    <w:rsid w:val="00A81BE7"/>
    <w:rsid w:val="00A8214D"/>
    <w:rsid w:val="00A8219B"/>
    <w:rsid w:val="00A8225C"/>
    <w:rsid w:val="00A82869"/>
    <w:rsid w:val="00A8317B"/>
    <w:rsid w:val="00A83413"/>
    <w:rsid w:val="00A8364F"/>
    <w:rsid w:val="00A83BC6"/>
    <w:rsid w:val="00A84316"/>
    <w:rsid w:val="00A845F8"/>
    <w:rsid w:val="00A84E36"/>
    <w:rsid w:val="00A852C5"/>
    <w:rsid w:val="00A86823"/>
    <w:rsid w:val="00A869F8"/>
    <w:rsid w:val="00A86C7D"/>
    <w:rsid w:val="00A86F3F"/>
    <w:rsid w:val="00A8701E"/>
    <w:rsid w:val="00A874B5"/>
    <w:rsid w:val="00A877EC"/>
    <w:rsid w:val="00A8785B"/>
    <w:rsid w:val="00A87EA3"/>
    <w:rsid w:val="00A90128"/>
    <w:rsid w:val="00A904A4"/>
    <w:rsid w:val="00A9099B"/>
    <w:rsid w:val="00A90AA8"/>
    <w:rsid w:val="00A90FF1"/>
    <w:rsid w:val="00A91C6E"/>
    <w:rsid w:val="00A91E82"/>
    <w:rsid w:val="00A9283B"/>
    <w:rsid w:val="00A934EF"/>
    <w:rsid w:val="00A94413"/>
    <w:rsid w:val="00A945AD"/>
    <w:rsid w:val="00A94B65"/>
    <w:rsid w:val="00A94DD8"/>
    <w:rsid w:val="00A959F4"/>
    <w:rsid w:val="00A96AC4"/>
    <w:rsid w:val="00A9781E"/>
    <w:rsid w:val="00A979F6"/>
    <w:rsid w:val="00A97B1A"/>
    <w:rsid w:val="00A97E3E"/>
    <w:rsid w:val="00AA0160"/>
    <w:rsid w:val="00AA0DF9"/>
    <w:rsid w:val="00AA0F94"/>
    <w:rsid w:val="00AA0FEE"/>
    <w:rsid w:val="00AA1344"/>
    <w:rsid w:val="00AA178C"/>
    <w:rsid w:val="00AA1C73"/>
    <w:rsid w:val="00AA2205"/>
    <w:rsid w:val="00AA26EF"/>
    <w:rsid w:val="00AA2727"/>
    <w:rsid w:val="00AA27FA"/>
    <w:rsid w:val="00AA3671"/>
    <w:rsid w:val="00AA3690"/>
    <w:rsid w:val="00AA4167"/>
    <w:rsid w:val="00AA46D3"/>
    <w:rsid w:val="00AA4834"/>
    <w:rsid w:val="00AA4848"/>
    <w:rsid w:val="00AA4866"/>
    <w:rsid w:val="00AA4C26"/>
    <w:rsid w:val="00AA5CC6"/>
    <w:rsid w:val="00AA5FF3"/>
    <w:rsid w:val="00AA690C"/>
    <w:rsid w:val="00AA6BE5"/>
    <w:rsid w:val="00AA710F"/>
    <w:rsid w:val="00AA7650"/>
    <w:rsid w:val="00AB08B1"/>
    <w:rsid w:val="00AB144D"/>
    <w:rsid w:val="00AB14FD"/>
    <w:rsid w:val="00AB158E"/>
    <w:rsid w:val="00AB18F0"/>
    <w:rsid w:val="00AB1AC0"/>
    <w:rsid w:val="00AB1C8B"/>
    <w:rsid w:val="00AB1E8B"/>
    <w:rsid w:val="00AB21A2"/>
    <w:rsid w:val="00AB26ED"/>
    <w:rsid w:val="00AB2722"/>
    <w:rsid w:val="00AB283B"/>
    <w:rsid w:val="00AB35FC"/>
    <w:rsid w:val="00AB373B"/>
    <w:rsid w:val="00AB3A65"/>
    <w:rsid w:val="00AB3D5F"/>
    <w:rsid w:val="00AB3D9E"/>
    <w:rsid w:val="00AB41CB"/>
    <w:rsid w:val="00AB4569"/>
    <w:rsid w:val="00AB45ED"/>
    <w:rsid w:val="00AB4662"/>
    <w:rsid w:val="00AB4CD3"/>
    <w:rsid w:val="00AB4E1F"/>
    <w:rsid w:val="00AB4E63"/>
    <w:rsid w:val="00AB56E7"/>
    <w:rsid w:val="00AB590B"/>
    <w:rsid w:val="00AB5C05"/>
    <w:rsid w:val="00AB5D55"/>
    <w:rsid w:val="00AB5DC8"/>
    <w:rsid w:val="00AB6964"/>
    <w:rsid w:val="00AB6FBD"/>
    <w:rsid w:val="00AB7157"/>
    <w:rsid w:val="00AC0064"/>
    <w:rsid w:val="00AC00C7"/>
    <w:rsid w:val="00AC0127"/>
    <w:rsid w:val="00AC0A35"/>
    <w:rsid w:val="00AC1515"/>
    <w:rsid w:val="00AC17D7"/>
    <w:rsid w:val="00AC1A2D"/>
    <w:rsid w:val="00AC1E69"/>
    <w:rsid w:val="00AC2147"/>
    <w:rsid w:val="00AC235C"/>
    <w:rsid w:val="00AC2935"/>
    <w:rsid w:val="00AC2945"/>
    <w:rsid w:val="00AC2E48"/>
    <w:rsid w:val="00AC2EB0"/>
    <w:rsid w:val="00AC2FFF"/>
    <w:rsid w:val="00AC3337"/>
    <w:rsid w:val="00AC3E8B"/>
    <w:rsid w:val="00AC4DD8"/>
    <w:rsid w:val="00AC619E"/>
    <w:rsid w:val="00AC66AD"/>
    <w:rsid w:val="00AC678D"/>
    <w:rsid w:val="00AC694E"/>
    <w:rsid w:val="00AC6EA7"/>
    <w:rsid w:val="00AC73EE"/>
    <w:rsid w:val="00AD02A0"/>
    <w:rsid w:val="00AD0BE9"/>
    <w:rsid w:val="00AD1190"/>
    <w:rsid w:val="00AD1366"/>
    <w:rsid w:val="00AD1F5B"/>
    <w:rsid w:val="00AD210E"/>
    <w:rsid w:val="00AD2247"/>
    <w:rsid w:val="00AD2AB6"/>
    <w:rsid w:val="00AD2C1F"/>
    <w:rsid w:val="00AD2D2C"/>
    <w:rsid w:val="00AD2D59"/>
    <w:rsid w:val="00AD3856"/>
    <w:rsid w:val="00AD3962"/>
    <w:rsid w:val="00AD3C92"/>
    <w:rsid w:val="00AD3E72"/>
    <w:rsid w:val="00AD42CF"/>
    <w:rsid w:val="00AD506D"/>
    <w:rsid w:val="00AD53EF"/>
    <w:rsid w:val="00AD56DD"/>
    <w:rsid w:val="00AD5B4F"/>
    <w:rsid w:val="00AD606A"/>
    <w:rsid w:val="00AD6FA9"/>
    <w:rsid w:val="00AD7264"/>
    <w:rsid w:val="00AD74E2"/>
    <w:rsid w:val="00AD7563"/>
    <w:rsid w:val="00AE0403"/>
    <w:rsid w:val="00AE084D"/>
    <w:rsid w:val="00AE0CEA"/>
    <w:rsid w:val="00AE1069"/>
    <w:rsid w:val="00AE1167"/>
    <w:rsid w:val="00AE2A91"/>
    <w:rsid w:val="00AE335F"/>
    <w:rsid w:val="00AE34B5"/>
    <w:rsid w:val="00AE474D"/>
    <w:rsid w:val="00AE4CEE"/>
    <w:rsid w:val="00AE5068"/>
    <w:rsid w:val="00AE566E"/>
    <w:rsid w:val="00AE5BBB"/>
    <w:rsid w:val="00AE6BAE"/>
    <w:rsid w:val="00AE6F99"/>
    <w:rsid w:val="00AE715C"/>
    <w:rsid w:val="00AE732D"/>
    <w:rsid w:val="00AE771A"/>
    <w:rsid w:val="00AE78DC"/>
    <w:rsid w:val="00AE7E0D"/>
    <w:rsid w:val="00AE7EE2"/>
    <w:rsid w:val="00AF00BE"/>
    <w:rsid w:val="00AF0126"/>
    <w:rsid w:val="00AF019F"/>
    <w:rsid w:val="00AF0542"/>
    <w:rsid w:val="00AF0A2F"/>
    <w:rsid w:val="00AF0DDB"/>
    <w:rsid w:val="00AF0F4C"/>
    <w:rsid w:val="00AF156B"/>
    <w:rsid w:val="00AF1E9F"/>
    <w:rsid w:val="00AF2460"/>
    <w:rsid w:val="00AF293B"/>
    <w:rsid w:val="00AF2A81"/>
    <w:rsid w:val="00AF3171"/>
    <w:rsid w:val="00AF3A80"/>
    <w:rsid w:val="00AF4A26"/>
    <w:rsid w:val="00AF4D45"/>
    <w:rsid w:val="00AF4E4A"/>
    <w:rsid w:val="00AF5C47"/>
    <w:rsid w:val="00AF61D3"/>
    <w:rsid w:val="00AF6493"/>
    <w:rsid w:val="00AF65E2"/>
    <w:rsid w:val="00AF69F6"/>
    <w:rsid w:val="00AF7042"/>
    <w:rsid w:val="00AF74CF"/>
    <w:rsid w:val="00AF76DF"/>
    <w:rsid w:val="00B00311"/>
    <w:rsid w:val="00B00C92"/>
    <w:rsid w:val="00B0137E"/>
    <w:rsid w:val="00B014D2"/>
    <w:rsid w:val="00B0164E"/>
    <w:rsid w:val="00B01DE7"/>
    <w:rsid w:val="00B02302"/>
    <w:rsid w:val="00B02B52"/>
    <w:rsid w:val="00B02D0B"/>
    <w:rsid w:val="00B02F46"/>
    <w:rsid w:val="00B038D8"/>
    <w:rsid w:val="00B0459C"/>
    <w:rsid w:val="00B04660"/>
    <w:rsid w:val="00B04D59"/>
    <w:rsid w:val="00B05086"/>
    <w:rsid w:val="00B05356"/>
    <w:rsid w:val="00B06010"/>
    <w:rsid w:val="00B0650D"/>
    <w:rsid w:val="00B06543"/>
    <w:rsid w:val="00B0666D"/>
    <w:rsid w:val="00B066D1"/>
    <w:rsid w:val="00B06783"/>
    <w:rsid w:val="00B06921"/>
    <w:rsid w:val="00B07582"/>
    <w:rsid w:val="00B077DB"/>
    <w:rsid w:val="00B07EB9"/>
    <w:rsid w:val="00B10717"/>
    <w:rsid w:val="00B107A9"/>
    <w:rsid w:val="00B109EC"/>
    <w:rsid w:val="00B10A4C"/>
    <w:rsid w:val="00B113C8"/>
    <w:rsid w:val="00B113F0"/>
    <w:rsid w:val="00B114B7"/>
    <w:rsid w:val="00B118CA"/>
    <w:rsid w:val="00B1243E"/>
    <w:rsid w:val="00B12982"/>
    <w:rsid w:val="00B12C06"/>
    <w:rsid w:val="00B12CA1"/>
    <w:rsid w:val="00B12D8D"/>
    <w:rsid w:val="00B13398"/>
    <w:rsid w:val="00B13B0D"/>
    <w:rsid w:val="00B13DD4"/>
    <w:rsid w:val="00B13F63"/>
    <w:rsid w:val="00B13F72"/>
    <w:rsid w:val="00B144C4"/>
    <w:rsid w:val="00B14AE1"/>
    <w:rsid w:val="00B1590D"/>
    <w:rsid w:val="00B15971"/>
    <w:rsid w:val="00B15FBD"/>
    <w:rsid w:val="00B16102"/>
    <w:rsid w:val="00B16BCF"/>
    <w:rsid w:val="00B17112"/>
    <w:rsid w:val="00B17366"/>
    <w:rsid w:val="00B17792"/>
    <w:rsid w:val="00B200C7"/>
    <w:rsid w:val="00B20681"/>
    <w:rsid w:val="00B21023"/>
    <w:rsid w:val="00B21920"/>
    <w:rsid w:val="00B21AC2"/>
    <w:rsid w:val="00B21FED"/>
    <w:rsid w:val="00B22D5D"/>
    <w:rsid w:val="00B232C5"/>
    <w:rsid w:val="00B24F45"/>
    <w:rsid w:val="00B25123"/>
    <w:rsid w:val="00B252D7"/>
    <w:rsid w:val="00B25659"/>
    <w:rsid w:val="00B2593F"/>
    <w:rsid w:val="00B259A2"/>
    <w:rsid w:val="00B25A03"/>
    <w:rsid w:val="00B25B5A"/>
    <w:rsid w:val="00B26249"/>
    <w:rsid w:val="00B26422"/>
    <w:rsid w:val="00B26492"/>
    <w:rsid w:val="00B26A74"/>
    <w:rsid w:val="00B26BAC"/>
    <w:rsid w:val="00B2706C"/>
    <w:rsid w:val="00B27084"/>
    <w:rsid w:val="00B27546"/>
    <w:rsid w:val="00B27583"/>
    <w:rsid w:val="00B27B6F"/>
    <w:rsid w:val="00B27E2C"/>
    <w:rsid w:val="00B308F9"/>
    <w:rsid w:val="00B30D50"/>
    <w:rsid w:val="00B3161A"/>
    <w:rsid w:val="00B31B6A"/>
    <w:rsid w:val="00B32E92"/>
    <w:rsid w:val="00B33294"/>
    <w:rsid w:val="00B332F5"/>
    <w:rsid w:val="00B3355F"/>
    <w:rsid w:val="00B33BEB"/>
    <w:rsid w:val="00B3451D"/>
    <w:rsid w:val="00B361A3"/>
    <w:rsid w:val="00B36261"/>
    <w:rsid w:val="00B362C9"/>
    <w:rsid w:val="00B364A1"/>
    <w:rsid w:val="00B36AB3"/>
    <w:rsid w:val="00B36C0A"/>
    <w:rsid w:val="00B36E05"/>
    <w:rsid w:val="00B36EC5"/>
    <w:rsid w:val="00B378FE"/>
    <w:rsid w:val="00B41139"/>
    <w:rsid w:val="00B41383"/>
    <w:rsid w:val="00B413BD"/>
    <w:rsid w:val="00B41DA2"/>
    <w:rsid w:val="00B41FE3"/>
    <w:rsid w:val="00B420CF"/>
    <w:rsid w:val="00B42F5C"/>
    <w:rsid w:val="00B42F7F"/>
    <w:rsid w:val="00B43191"/>
    <w:rsid w:val="00B432EF"/>
    <w:rsid w:val="00B4386C"/>
    <w:rsid w:val="00B44144"/>
    <w:rsid w:val="00B44231"/>
    <w:rsid w:val="00B44662"/>
    <w:rsid w:val="00B44DB1"/>
    <w:rsid w:val="00B45396"/>
    <w:rsid w:val="00B458DC"/>
    <w:rsid w:val="00B45BE7"/>
    <w:rsid w:val="00B45F23"/>
    <w:rsid w:val="00B462A2"/>
    <w:rsid w:val="00B4742A"/>
    <w:rsid w:val="00B475F5"/>
    <w:rsid w:val="00B47615"/>
    <w:rsid w:val="00B50177"/>
    <w:rsid w:val="00B51F3B"/>
    <w:rsid w:val="00B51F78"/>
    <w:rsid w:val="00B52453"/>
    <w:rsid w:val="00B52C97"/>
    <w:rsid w:val="00B52FD2"/>
    <w:rsid w:val="00B539AB"/>
    <w:rsid w:val="00B544EB"/>
    <w:rsid w:val="00B54688"/>
    <w:rsid w:val="00B55B3E"/>
    <w:rsid w:val="00B5657D"/>
    <w:rsid w:val="00B56824"/>
    <w:rsid w:val="00B56B74"/>
    <w:rsid w:val="00B57093"/>
    <w:rsid w:val="00B5714D"/>
    <w:rsid w:val="00B57BCB"/>
    <w:rsid w:val="00B57C1C"/>
    <w:rsid w:val="00B57FC7"/>
    <w:rsid w:val="00B60C69"/>
    <w:rsid w:val="00B60DBD"/>
    <w:rsid w:val="00B61010"/>
    <w:rsid w:val="00B61306"/>
    <w:rsid w:val="00B61A49"/>
    <w:rsid w:val="00B62489"/>
    <w:rsid w:val="00B6324B"/>
    <w:rsid w:val="00B63E23"/>
    <w:rsid w:val="00B63F71"/>
    <w:rsid w:val="00B64321"/>
    <w:rsid w:val="00B649B9"/>
    <w:rsid w:val="00B64EF1"/>
    <w:rsid w:val="00B65265"/>
    <w:rsid w:val="00B6530D"/>
    <w:rsid w:val="00B656D7"/>
    <w:rsid w:val="00B6590B"/>
    <w:rsid w:val="00B65AE1"/>
    <w:rsid w:val="00B65B6B"/>
    <w:rsid w:val="00B665FF"/>
    <w:rsid w:val="00B66F9C"/>
    <w:rsid w:val="00B673B1"/>
    <w:rsid w:val="00B67866"/>
    <w:rsid w:val="00B7015E"/>
    <w:rsid w:val="00B703D1"/>
    <w:rsid w:val="00B703EE"/>
    <w:rsid w:val="00B705FB"/>
    <w:rsid w:val="00B70D52"/>
    <w:rsid w:val="00B70E93"/>
    <w:rsid w:val="00B7101A"/>
    <w:rsid w:val="00B7101F"/>
    <w:rsid w:val="00B714BF"/>
    <w:rsid w:val="00B715B4"/>
    <w:rsid w:val="00B718F0"/>
    <w:rsid w:val="00B726B7"/>
    <w:rsid w:val="00B72E8A"/>
    <w:rsid w:val="00B72F76"/>
    <w:rsid w:val="00B730B6"/>
    <w:rsid w:val="00B73115"/>
    <w:rsid w:val="00B732BC"/>
    <w:rsid w:val="00B735C6"/>
    <w:rsid w:val="00B7384F"/>
    <w:rsid w:val="00B7410C"/>
    <w:rsid w:val="00B74283"/>
    <w:rsid w:val="00B747D8"/>
    <w:rsid w:val="00B750D9"/>
    <w:rsid w:val="00B75345"/>
    <w:rsid w:val="00B75A9C"/>
    <w:rsid w:val="00B75BB2"/>
    <w:rsid w:val="00B762DE"/>
    <w:rsid w:val="00B766FD"/>
    <w:rsid w:val="00B76D4E"/>
    <w:rsid w:val="00B77402"/>
    <w:rsid w:val="00B775EE"/>
    <w:rsid w:val="00B77720"/>
    <w:rsid w:val="00B777C7"/>
    <w:rsid w:val="00B77F9D"/>
    <w:rsid w:val="00B77FC5"/>
    <w:rsid w:val="00B804B0"/>
    <w:rsid w:val="00B805BB"/>
    <w:rsid w:val="00B8078D"/>
    <w:rsid w:val="00B80C55"/>
    <w:rsid w:val="00B80FD3"/>
    <w:rsid w:val="00B811F2"/>
    <w:rsid w:val="00B812E5"/>
    <w:rsid w:val="00B81BFA"/>
    <w:rsid w:val="00B82DD0"/>
    <w:rsid w:val="00B8326B"/>
    <w:rsid w:val="00B841B8"/>
    <w:rsid w:val="00B846B6"/>
    <w:rsid w:val="00B84B38"/>
    <w:rsid w:val="00B85056"/>
    <w:rsid w:val="00B85178"/>
    <w:rsid w:val="00B851D5"/>
    <w:rsid w:val="00B85244"/>
    <w:rsid w:val="00B8595E"/>
    <w:rsid w:val="00B865B4"/>
    <w:rsid w:val="00B866E3"/>
    <w:rsid w:val="00B86887"/>
    <w:rsid w:val="00B86A67"/>
    <w:rsid w:val="00B86E80"/>
    <w:rsid w:val="00B86F87"/>
    <w:rsid w:val="00B870D4"/>
    <w:rsid w:val="00B8742E"/>
    <w:rsid w:val="00B87BEE"/>
    <w:rsid w:val="00B90023"/>
    <w:rsid w:val="00B90483"/>
    <w:rsid w:val="00B90F86"/>
    <w:rsid w:val="00B916FC"/>
    <w:rsid w:val="00B91CA2"/>
    <w:rsid w:val="00B91E2C"/>
    <w:rsid w:val="00B92282"/>
    <w:rsid w:val="00B92312"/>
    <w:rsid w:val="00B92401"/>
    <w:rsid w:val="00B92BCD"/>
    <w:rsid w:val="00B937C1"/>
    <w:rsid w:val="00B9385D"/>
    <w:rsid w:val="00B93C3E"/>
    <w:rsid w:val="00B94107"/>
    <w:rsid w:val="00B949B7"/>
    <w:rsid w:val="00B956C7"/>
    <w:rsid w:val="00B957CD"/>
    <w:rsid w:val="00B9597F"/>
    <w:rsid w:val="00B95AB9"/>
    <w:rsid w:val="00B95B55"/>
    <w:rsid w:val="00B95C71"/>
    <w:rsid w:val="00B960CE"/>
    <w:rsid w:val="00B96374"/>
    <w:rsid w:val="00B96B9D"/>
    <w:rsid w:val="00B96E09"/>
    <w:rsid w:val="00B96FA7"/>
    <w:rsid w:val="00B97A8E"/>
    <w:rsid w:val="00B97F08"/>
    <w:rsid w:val="00BA03E9"/>
    <w:rsid w:val="00BA0EC7"/>
    <w:rsid w:val="00BA104A"/>
    <w:rsid w:val="00BA104B"/>
    <w:rsid w:val="00BA1208"/>
    <w:rsid w:val="00BA13F7"/>
    <w:rsid w:val="00BA1580"/>
    <w:rsid w:val="00BA1A4B"/>
    <w:rsid w:val="00BA2047"/>
    <w:rsid w:val="00BA2628"/>
    <w:rsid w:val="00BA39F1"/>
    <w:rsid w:val="00BA3EBB"/>
    <w:rsid w:val="00BA43DF"/>
    <w:rsid w:val="00BA4B5A"/>
    <w:rsid w:val="00BA4BC7"/>
    <w:rsid w:val="00BA4C78"/>
    <w:rsid w:val="00BA50F6"/>
    <w:rsid w:val="00BA518A"/>
    <w:rsid w:val="00BA5197"/>
    <w:rsid w:val="00BA53FA"/>
    <w:rsid w:val="00BA5518"/>
    <w:rsid w:val="00BA5527"/>
    <w:rsid w:val="00BA5781"/>
    <w:rsid w:val="00BA5A17"/>
    <w:rsid w:val="00BA5D40"/>
    <w:rsid w:val="00BA5D6F"/>
    <w:rsid w:val="00BA6481"/>
    <w:rsid w:val="00BA672B"/>
    <w:rsid w:val="00BA6C46"/>
    <w:rsid w:val="00BA6F72"/>
    <w:rsid w:val="00BA70F9"/>
    <w:rsid w:val="00BB0468"/>
    <w:rsid w:val="00BB08A6"/>
    <w:rsid w:val="00BB0BC9"/>
    <w:rsid w:val="00BB1611"/>
    <w:rsid w:val="00BB18CD"/>
    <w:rsid w:val="00BB1EB7"/>
    <w:rsid w:val="00BB2123"/>
    <w:rsid w:val="00BB27CB"/>
    <w:rsid w:val="00BB2BA9"/>
    <w:rsid w:val="00BB2DAC"/>
    <w:rsid w:val="00BB34FE"/>
    <w:rsid w:val="00BB382B"/>
    <w:rsid w:val="00BB3B26"/>
    <w:rsid w:val="00BB3D37"/>
    <w:rsid w:val="00BB41B8"/>
    <w:rsid w:val="00BB4BF3"/>
    <w:rsid w:val="00BB5DB9"/>
    <w:rsid w:val="00BB62F8"/>
    <w:rsid w:val="00BB653F"/>
    <w:rsid w:val="00BB6928"/>
    <w:rsid w:val="00BB738D"/>
    <w:rsid w:val="00BB7549"/>
    <w:rsid w:val="00BB798E"/>
    <w:rsid w:val="00BB7D06"/>
    <w:rsid w:val="00BC078D"/>
    <w:rsid w:val="00BC0A33"/>
    <w:rsid w:val="00BC12E3"/>
    <w:rsid w:val="00BC136D"/>
    <w:rsid w:val="00BC1811"/>
    <w:rsid w:val="00BC1AB8"/>
    <w:rsid w:val="00BC1D25"/>
    <w:rsid w:val="00BC28AD"/>
    <w:rsid w:val="00BC2FAA"/>
    <w:rsid w:val="00BC31BA"/>
    <w:rsid w:val="00BC39AC"/>
    <w:rsid w:val="00BC44A0"/>
    <w:rsid w:val="00BC5425"/>
    <w:rsid w:val="00BC55D8"/>
    <w:rsid w:val="00BC5CE4"/>
    <w:rsid w:val="00BC614F"/>
    <w:rsid w:val="00BC6452"/>
    <w:rsid w:val="00BC652E"/>
    <w:rsid w:val="00BC678B"/>
    <w:rsid w:val="00BC68CB"/>
    <w:rsid w:val="00BC6A18"/>
    <w:rsid w:val="00BC6B5C"/>
    <w:rsid w:val="00BC6FDE"/>
    <w:rsid w:val="00BC7091"/>
    <w:rsid w:val="00BC71A3"/>
    <w:rsid w:val="00BD0165"/>
    <w:rsid w:val="00BD08E1"/>
    <w:rsid w:val="00BD0D80"/>
    <w:rsid w:val="00BD1928"/>
    <w:rsid w:val="00BD294C"/>
    <w:rsid w:val="00BD2C91"/>
    <w:rsid w:val="00BD2D61"/>
    <w:rsid w:val="00BD303D"/>
    <w:rsid w:val="00BD3EF9"/>
    <w:rsid w:val="00BD4430"/>
    <w:rsid w:val="00BD455D"/>
    <w:rsid w:val="00BD4639"/>
    <w:rsid w:val="00BD4803"/>
    <w:rsid w:val="00BD4D5B"/>
    <w:rsid w:val="00BD4DDB"/>
    <w:rsid w:val="00BD4FE9"/>
    <w:rsid w:val="00BD57A5"/>
    <w:rsid w:val="00BD5F1B"/>
    <w:rsid w:val="00BD65DC"/>
    <w:rsid w:val="00BE081A"/>
    <w:rsid w:val="00BE0B33"/>
    <w:rsid w:val="00BE0B8B"/>
    <w:rsid w:val="00BE0D34"/>
    <w:rsid w:val="00BE119F"/>
    <w:rsid w:val="00BE1251"/>
    <w:rsid w:val="00BE132D"/>
    <w:rsid w:val="00BE18FF"/>
    <w:rsid w:val="00BE1A75"/>
    <w:rsid w:val="00BE1B6D"/>
    <w:rsid w:val="00BE20AC"/>
    <w:rsid w:val="00BE281F"/>
    <w:rsid w:val="00BE29B4"/>
    <w:rsid w:val="00BE3CAE"/>
    <w:rsid w:val="00BE3F6B"/>
    <w:rsid w:val="00BE42B5"/>
    <w:rsid w:val="00BE45AE"/>
    <w:rsid w:val="00BE4E93"/>
    <w:rsid w:val="00BE5411"/>
    <w:rsid w:val="00BE5520"/>
    <w:rsid w:val="00BE5D2F"/>
    <w:rsid w:val="00BE6016"/>
    <w:rsid w:val="00BE6628"/>
    <w:rsid w:val="00BE6B38"/>
    <w:rsid w:val="00BE6EA6"/>
    <w:rsid w:val="00BE6ED6"/>
    <w:rsid w:val="00BE7129"/>
    <w:rsid w:val="00BE732C"/>
    <w:rsid w:val="00BF152F"/>
    <w:rsid w:val="00BF17A3"/>
    <w:rsid w:val="00BF1D73"/>
    <w:rsid w:val="00BF1E7D"/>
    <w:rsid w:val="00BF21D2"/>
    <w:rsid w:val="00BF2264"/>
    <w:rsid w:val="00BF25A8"/>
    <w:rsid w:val="00BF3085"/>
    <w:rsid w:val="00BF332E"/>
    <w:rsid w:val="00BF362D"/>
    <w:rsid w:val="00BF3740"/>
    <w:rsid w:val="00BF3EF1"/>
    <w:rsid w:val="00BF4511"/>
    <w:rsid w:val="00BF48E0"/>
    <w:rsid w:val="00BF4BA0"/>
    <w:rsid w:val="00BF55FF"/>
    <w:rsid w:val="00BF57D5"/>
    <w:rsid w:val="00BF5962"/>
    <w:rsid w:val="00BF608F"/>
    <w:rsid w:val="00BF6581"/>
    <w:rsid w:val="00BF77A0"/>
    <w:rsid w:val="00BF7AF9"/>
    <w:rsid w:val="00BF7FB0"/>
    <w:rsid w:val="00C003F4"/>
    <w:rsid w:val="00C004F3"/>
    <w:rsid w:val="00C008B2"/>
    <w:rsid w:val="00C01592"/>
    <w:rsid w:val="00C01BF0"/>
    <w:rsid w:val="00C020C7"/>
    <w:rsid w:val="00C02E13"/>
    <w:rsid w:val="00C02E68"/>
    <w:rsid w:val="00C02E8C"/>
    <w:rsid w:val="00C030E5"/>
    <w:rsid w:val="00C03104"/>
    <w:rsid w:val="00C03367"/>
    <w:rsid w:val="00C0349A"/>
    <w:rsid w:val="00C0373B"/>
    <w:rsid w:val="00C03E5C"/>
    <w:rsid w:val="00C0471B"/>
    <w:rsid w:val="00C04C78"/>
    <w:rsid w:val="00C04CD0"/>
    <w:rsid w:val="00C053DA"/>
    <w:rsid w:val="00C0585F"/>
    <w:rsid w:val="00C05EB6"/>
    <w:rsid w:val="00C064E9"/>
    <w:rsid w:val="00C06924"/>
    <w:rsid w:val="00C06A6F"/>
    <w:rsid w:val="00C06C6D"/>
    <w:rsid w:val="00C06D92"/>
    <w:rsid w:val="00C06DBD"/>
    <w:rsid w:val="00C07564"/>
    <w:rsid w:val="00C076F0"/>
    <w:rsid w:val="00C077A1"/>
    <w:rsid w:val="00C10333"/>
    <w:rsid w:val="00C10882"/>
    <w:rsid w:val="00C10F17"/>
    <w:rsid w:val="00C116DB"/>
    <w:rsid w:val="00C11AF5"/>
    <w:rsid w:val="00C11B9A"/>
    <w:rsid w:val="00C11BE9"/>
    <w:rsid w:val="00C12070"/>
    <w:rsid w:val="00C12164"/>
    <w:rsid w:val="00C13716"/>
    <w:rsid w:val="00C137DF"/>
    <w:rsid w:val="00C13916"/>
    <w:rsid w:val="00C13BAE"/>
    <w:rsid w:val="00C13DC3"/>
    <w:rsid w:val="00C1449E"/>
    <w:rsid w:val="00C16485"/>
    <w:rsid w:val="00C1704E"/>
    <w:rsid w:val="00C170E2"/>
    <w:rsid w:val="00C17C1A"/>
    <w:rsid w:val="00C20292"/>
    <w:rsid w:val="00C20A76"/>
    <w:rsid w:val="00C20DDA"/>
    <w:rsid w:val="00C20E90"/>
    <w:rsid w:val="00C20ED6"/>
    <w:rsid w:val="00C211D2"/>
    <w:rsid w:val="00C2155B"/>
    <w:rsid w:val="00C218B1"/>
    <w:rsid w:val="00C21A0C"/>
    <w:rsid w:val="00C21E8C"/>
    <w:rsid w:val="00C22132"/>
    <w:rsid w:val="00C2257F"/>
    <w:rsid w:val="00C2284E"/>
    <w:rsid w:val="00C23206"/>
    <w:rsid w:val="00C232C1"/>
    <w:rsid w:val="00C23583"/>
    <w:rsid w:val="00C23F28"/>
    <w:rsid w:val="00C24081"/>
    <w:rsid w:val="00C241D3"/>
    <w:rsid w:val="00C24789"/>
    <w:rsid w:val="00C24FAF"/>
    <w:rsid w:val="00C25281"/>
    <w:rsid w:val="00C257AC"/>
    <w:rsid w:val="00C259D6"/>
    <w:rsid w:val="00C25E74"/>
    <w:rsid w:val="00C261AB"/>
    <w:rsid w:val="00C26E8B"/>
    <w:rsid w:val="00C27327"/>
    <w:rsid w:val="00C274CB"/>
    <w:rsid w:val="00C277E9"/>
    <w:rsid w:val="00C303A3"/>
    <w:rsid w:val="00C3059C"/>
    <w:rsid w:val="00C30B84"/>
    <w:rsid w:val="00C3105D"/>
    <w:rsid w:val="00C318F1"/>
    <w:rsid w:val="00C31FC6"/>
    <w:rsid w:val="00C3228E"/>
    <w:rsid w:val="00C32978"/>
    <w:rsid w:val="00C335E7"/>
    <w:rsid w:val="00C33F06"/>
    <w:rsid w:val="00C33F6C"/>
    <w:rsid w:val="00C3447C"/>
    <w:rsid w:val="00C3482C"/>
    <w:rsid w:val="00C34899"/>
    <w:rsid w:val="00C348CA"/>
    <w:rsid w:val="00C349C0"/>
    <w:rsid w:val="00C349F7"/>
    <w:rsid w:val="00C3501A"/>
    <w:rsid w:val="00C36260"/>
    <w:rsid w:val="00C362B4"/>
    <w:rsid w:val="00C36CFE"/>
    <w:rsid w:val="00C36FA0"/>
    <w:rsid w:val="00C3787A"/>
    <w:rsid w:val="00C37D7B"/>
    <w:rsid w:val="00C40210"/>
    <w:rsid w:val="00C41340"/>
    <w:rsid w:val="00C414F5"/>
    <w:rsid w:val="00C4175A"/>
    <w:rsid w:val="00C418E4"/>
    <w:rsid w:val="00C41B45"/>
    <w:rsid w:val="00C41C4D"/>
    <w:rsid w:val="00C41E38"/>
    <w:rsid w:val="00C427B0"/>
    <w:rsid w:val="00C42829"/>
    <w:rsid w:val="00C429F4"/>
    <w:rsid w:val="00C42C6F"/>
    <w:rsid w:val="00C42C8B"/>
    <w:rsid w:val="00C42D64"/>
    <w:rsid w:val="00C4333D"/>
    <w:rsid w:val="00C43C47"/>
    <w:rsid w:val="00C441DF"/>
    <w:rsid w:val="00C4443E"/>
    <w:rsid w:val="00C445C6"/>
    <w:rsid w:val="00C44C88"/>
    <w:rsid w:val="00C45374"/>
    <w:rsid w:val="00C453B5"/>
    <w:rsid w:val="00C45C09"/>
    <w:rsid w:val="00C4654C"/>
    <w:rsid w:val="00C46889"/>
    <w:rsid w:val="00C46A06"/>
    <w:rsid w:val="00C47933"/>
    <w:rsid w:val="00C47E23"/>
    <w:rsid w:val="00C47F88"/>
    <w:rsid w:val="00C5024D"/>
    <w:rsid w:val="00C50E13"/>
    <w:rsid w:val="00C520DC"/>
    <w:rsid w:val="00C522AF"/>
    <w:rsid w:val="00C526D5"/>
    <w:rsid w:val="00C52FFE"/>
    <w:rsid w:val="00C53035"/>
    <w:rsid w:val="00C530F7"/>
    <w:rsid w:val="00C533E8"/>
    <w:rsid w:val="00C535F7"/>
    <w:rsid w:val="00C539C1"/>
    <w:rsid w:val="00C542EF"/>
    <w:rsid w:val="00C54E5D"/>
    <w:rsid w:val="00C5513B"/>
    <w:rsid w:val="00C5552D"/>
    <w:rsid w:val="00C55C3A"/>
    <w:rsid w:val="00C5616A"/>
    <w:rsid w:val="00C565BA"/>
    <w:rsid w:val="00C56A5A"/>
    <w:rsid w:val="00C56BF0"/>
    <w:rsid w:val="00C56C81"/>
    <w:rsid w:val="00C5727C"/>
    <w:rsid w:val="00C57408"/>
    <w:rsid w:val="00C5747F"/>
    <w:rsid w:val="00C579AB"/>
    <w:rsid w:val="00C57F4D"/>
    <w:rsid w:val="00C600B6"/>
    <w:rsid w:val="00C60C01"/>
    <w:rsid w:val="00C60C0D"/>
    <w:rsid w:val="00C60E4A"/>
    <w:rsid w:val="00C614D3"/>
    <w:rsid w:val="00C61EDE"/>
    <w:rsid w:val="00C61F97"/>
    <w:rsid w:val="00C62148"/>
    <w:rsid w:val="00C625CB"/>
    <w:rsid w:val="00C626B8"/>
    <w:rsid w:val="00C62808"/>
    <w:rsid w:val="00C6283C"/>
    <w:rsid w:val="00C63273"/>
    <w:rsid w:val="00C633A9"/>
    <w:rsid w:val="00C63A22"/>
    <w:rsid w:val="00C63D14"/>
    <w:rsid w:val="00C63E6D"/>
    <w:rsid w:val="00C63E83"/>
    <w:rsid w:val="00C63FC0"/>
    <w:rsid w:val="00C6417C"/>
    <w:rsid w:val="00C641B8"/>
    <w:rsid w:val="00C6461E"/>
    <w:rsid w:val="00C64865"/>
    <w:rsid w:val="00C66035"/>
    <w:rsid w:val="00C66109"/>
    <w:rsid w:val="00C66760"/>
    <w:rsid w:val="00C67178"/>
    <w:rsid w:val="00C67A81"/>
    <w:rsid w:val="00C67AC0"/>
    <w:rsid w:val="00C705F3"/>
    <w:rsid w:val="00C70AA8"/>
    <w:rsid w:val="00C70D62"/>
    <w:rsid w:val="00C70EE4"/>
    <w:rsid w:val="00C71DFE"/>
    <w:rsid w:val="00C71F2F"/>
    <w:rsid w:val="00C72415"/>
    <w:rsid w:val="00C72451"/>
    <w:rsid w:val="00C72C9F"/>
    <w:rsid w:val="00C72EEC"/>
    <w:rsid w:val="00C7354E"/>
    <w:rsid w:val="00C73E5D"/>
    <w:rsid w:val="00C74920"/>
    <w:rsid w:val="00C74FF6"/>
    <w:rsid w:val="00C75E75"/>
    <w:rsid w:val="00C76C7A"/>
    <w:rsid w:val="00C76F8F"/>
    <w:rsid w:val="00C770AE"/>
    <w:rsid w:val="00C77164"/>
    <w:rsid w:val="00C774BD"/>
    <w:rsid w:val="00C77953"/>
    <w:rsid w:val="00C80781"/>
    <w:rsid w:val="00C807D5"/>
    <w:rsid w:val="00C80F12"/>
    <w:rsid w:val="00C8115E"/>
    <w:rsid w:val="00C812A5"/>
    <w:rsid w:val="00C81A97"/>
    <w:rsid w:val="00C8208E"/>
    <w:rsid w:val="00C8261C"/>
    <w:rsid w:val="00C82818"/>
    <w:rsid w:val="00C82A7E"/>
    <w:rsid w:val="00C82D1A"/>
    <w:rsid w:val="00C83538"/>
    <w:rsid w:val="00C836E4"/>
    <w:rsid w:val="00C83806"/>
    <w:rsid w:val="00C85173"/>
    <w:rsid w:val="00C8607E"/>
    <w:rsid w:val="00C862A7"/>
    <w:rsid w:val="00C86B5E"/>
    <w:rsid w:val="00C86DA3"/>
    <w:rsid w:val="00C87742"/>
    <w:rsid w:val="00C87E12"/>
    <w:rsid w:val="00C87F8C"/>
    <w:rsid w:val="00C90563"/>
    <w:rsid w:val="00C9058C"/>
    <w:rsid w:val="00C907D7"/>
    <w:rsid w:val="00C90EA7"/>
    <w:rsid w:val="00C92763"/>
    <w:rsid w:val="00C9278A"/>
    <w:rsid w:val="00C9294D"/>
    <w:rsid w:val="00C92EA7"/>
    <w:rsid w:val="00C93995"/>
    <w:rsid w:val="00C93AB7"/>
    <w:rsid w:val="00C94058"/>
    <w:rsid w:val="00C94837"/>
    <w:rsid w:val="00C94C24"/>
    <w:rsid w:val="00C951CB"/>
    <w:rsid w:val="00C9554A"/>
    <w:rsid w:val="00C95F3E"/>
    <w:rsid w:val="00C95F4C"/>
    <w:rsid w:val="00C970A7"/>
    <w:rsid w:val="00C970B0"/>
    <w:rsid w:val="00C97F6F"/>
    <w:rsid w:val="00CA09D1"/>
    <w:rsid w:val="00CA0ECB"/>
    <w:rsid w:val="00CA0FC8"/>
    <w:rsid w:val="00CA1438"/>
    <w:rsid w:val="00CA1ADE"/>
    <w:rsid w:val="00CA2093"/>
    <w:rsid w:val="00CA246A"/>
    <w:rsid w:val="00CA246B"/>
    <w:rsid w:val="00CA253A"/>
    <w:rsid w:val="00CA286E"/>
    <w:rsid w:val="00CA2AEF"/>
    <w:rsid w:val="00CA39B2"/>
    <w:rsid w:val="00CA3DF0"/>
    <w:rsid w:val="00CA3E5A"/>
    <w:rsid w:val="00CA4D13"/>
    <w:rsid w:val="00CA5459"/>
    <w:rsid w:val="00CA5B25"/>
    <w:rsid w:val="00CA6DED"/>
    <w:rsid w:val="00CA7103"/>
    <w:rsid w:val="00CA73D1"/>
    <w:rsid w:val="00CA78B1"/>
    <w:rsid w:val="00CA79E6"/>
    <w:rsid w:val="00CA7A6E"/>
    <w:rsid w:val="00CB01FC"/>
    <w:rsid w:val="00CB0367"/>
    <w:rsid w:val="00CB0683"/>
    <w:rsid w:val="00CB0F41"/>
    <w:rsid w:val="00CB0FE7"/>
    <w:rsid w:val="00CB1E27"/>
    <w:rsid w:val="00CB22B4"/>
    <w:rsid w:val="00CB22DE"/>
    <w:rsid w:val="00CB2331"/>
    <w:rsid w:val="00CB24EE"/>
    <w:rsid w:val="00CB2C8C"/>
    <w:rsid w:val="00CB2DC5"/>
    <w:rsid w:val="00CB3023"/>
    <w:rsid w:val="00CB3C98"/>
    <w:rsid w:val="00CB456F"/>
    <w:rsid w:val="00CB4836"/>
    <w:rsid w:val="00CB4AE2"/>
    <w:rsid w:val="00CB4C78"/>
    <w:rsid w:val="00CB5680"/>
    <w:rsid w:val="00CB5CB4"/>
    <w:rsid w:val="00CB5F65"/>
    <w:rsid w:val="00CB6184"/>
    <w:rsid w:val="00CB6A14"/>
    <w:rsid w:val="00CB6F0A"/>
    <w:rsid w:val="00CB6F2F"/>
    <w:rsid w:val="00CC04C2"/>
    <w:rsid w:val="00CC054F"/>
    <w:rsid w:val="00CC0B81"/>
    <w:rsid w:val="00CC0CD3"/>
    <w:rsid w:val="00CC0D5D"/>
    <w:rsid w:val="00CC1433"/>
    <w:rsid w:val="00CC14B5"/>
    <w:rsid w:val="00CC1917"/>
    <w:rsid w:val="00CC192B"/>
    <w:rsid w:val="00CC1A60"/>
    <w:rsid w:val="00CC1E64"/>
    <w:rsid w:val="00CC326D"/>
    <w:rsid w:val="00CC3700"/>
    <w:rsid w:val="00CC3CC4"/>
    <w:rsid w:val="00CC4079"/>
    <w:rsid w:val="00CC40B7"/>
    <w:rsid w:val="00CC463B"/>
    <w:rsid w:val="00CC5080"/>
    <w:rsid w:val="00CC508C"/>
    <w:rsid w:val="00CC52FB"/>
    <w:rsid w:val="00CC55CE"/>
    <w:rsid w:val="00CC59F0"/>
    <w:rsid w:val="00CC63FB"/>
    <w:rsid w:val="00CC6C4C"/>
    <w:rsid w:val="00CC6FF7"/>
    <w:rsid w:val="00CC7644"/>
    <w:rsid w:val="00CC78D1"/>
    <w:rsid w:val="00CD05F0"/>
    <w:rsid w:val="00CD0E15"/>
    <w:rsid w:val="00CD0EBA"/>
    <w:rsid w:val="00CD0EC5"/>
    <w:rsid w:val="00CD1584"/>
    <w:rsid w:val="00CD1A9C"/>
    <w:rsid w:val="00CD1E86"/>
    <w:rsid w:val="00CD20C0"/>
    <w:rsid w:val="00CD240C"/>
    <w:rsid w:val="00CD2FE4"/>
    <w:rsid w:val="00CD346F"/>
    <w:rsid w:val="00CD34CC"/>
    <w:rsid w:val="00CD3A08"/>
    <w:rsid w:val="00CD3A71"/>
    <w:rsid w:val="00CD43D5"/>
    <w:rsid w:val="00CD47EE"/>
    <w:rsid w:val="00CD4DBD"/>
    <w:rsid w:val="00CD55F5"/>
    <w:rsid w:val="00CD57B3"/>
    <w:rsid w:val="00CD5BD8"/>
    <w:rsid w:val="00CD5D7E"/>
    <w:rsid w:val="00CD624A"/>
    <w:rsid w:val="00CD682E"/>
    <w:rsid w:val="00CD79F5"/>
    <w:rsid w:val="00CD7CFB"/>
    <w:rsid w:val="00CE055B"/>
    <w:rsid w:val="00CE0BEF"/>
    <w:rsid w:val="00CE122C"/>
    <w:rsid w:val="00CE1B34"/>
    <w:rsid w:val="00CE2205"/>
    <w:rsid w:val="00CE2B32"/>
    <w:rsid w:val="00CE2EA2"/>
    <w:rsid w:val="00CE306E"/>
    <w:rsid w:val="00CE3B1D"/>
    <w:rsid w:val="00CE49C9"/>
    <w:rsid w:val="00CE4F26"/>
    <w:rsid w:val="00CE4F90"/>
    <w:rsid w:val="00CE51BC"/>
    <w:rsid w:val="00CE544D"/>
    <w:rsid w:val="00CE5A68"/>
    <w:rsid w:val="00CE5B6B"/>
    <w:rsid w:val="00CE5E48"/>
    <w:rsid w:val="00CE655C"/>
    <w:rsid w:val="00CE6EFD"/>
    <w:rsid w:val="00CE7345"/>
    <w:rsid w:val="00CE74E8"/>
    <w:rsid w:val="00CE774F"/>
    <w:rsid w:val="00CE7A31"/>
    <w:rsid w:val="00CF0BA3"/>
    <w:rsid w:val="00CF0FFE"/>
    <w:rsid w:val="00CF1250"/>
    <w:rsid w:val="00CF1317"/>
    <w:rsid w:val="00CF1936"/>
    <w:rsid w:val="00CF1939"/>
    <w:rsid w:val="00CF1A66"/>
    <w:rsid w:val="00CF273A"/>
    <w:rsid w:val="00CF2771"/>
    <w:rsid w:val="00CF2840"/>
    <w:rsid w:val="00CF2E08"/>
    <w:rsid w:val="00CF3000"/>
    <w:rsid w:val="00CF34C4"/>
    <w:rsid w:val="00CF4198"/>
    <w:rsid w:val="00CF57DA"/>
    <w:rsid w:val="00CF5D61"/>
    <w:rsid w:val="00CF5FDD"/>
    <w:rsid w:val="00CF6148"/>
    <w:rsid w:val="00CF6446"/>
    <w:rsid w:val="00CF6552"/>
    <w:rsid w:val="00CF656C"/>
    <w:rsid w:val="00CF662E"/>
    <w:rsid w:val="00CF7AAC"/>
    <w:rsid w:val="00D004BD"/>
    <w:rsid w:val="00D007C5"/>
    <w:rsid w:val="00D0084C"/>
    <w:rsid w:val="00D00D79"/>
    <w:rsid w:val="00D01035"/>
    <w:rsid w:val="00D011A6"/>
    <w:rsid w:val="00D0124F"/>
    <w:rsid w:val="00D012AE"/>
    <w:rsid w:val="00D0151A"/>
    <w:rsid w:val="00D01D9B"/>
    <w:rsid w:val="00D02287"/>
    <w:rsid w:val="00D02A93"/>
    <w:rsid w:val="00D02ED4"/>
    <w:rsid w:val="00D032E0"/>
    <w:rsid w:val="00D03431"/>
    <w:rsid w:val="00D03A07"/>
    <w:rsid w:val="00D03CAA"/>
    <w:rsid w:val="00D03F98"/>
    <w:rsid w:val="00D048C4"/>
    <w:rsid w:val="00D04970"/>
    <w:rsid w:val="00D051CD"/>
    <w:rsid w:val="00D0549D"/>
    <w:rsid w:val="00D059E7"/>
    <w:rsid w:val="00D05A31"/>
    <w:rsid w:val="00D05F72"/>
    <w:rsid w:val="00D0666B"/>
    <w:rsid w:val="00D077EE"/>
    <w:rsid w:val="00D10258"/>
    <w:rsid w:val="00D105F3"/>
    <w:rsid w:val="00D106C0"/>
    <w:rsid w:val="00D1098C"/>
    <w:rsid w:val="00D10AE2"/>
    <w:rsid w:val="00D10C91"/>
    <w:rsid w:val="00D116C8"/>
    <w:rsid w:val="00D11EF5"/>
    <w:rsid w:val="00D12727"/>
    <w:rsid w:val="00D12AD8"/>
    <w:rsid w:val="00D13E1B"/>
    <w:rsid w:val="00D13FAC"/>
    <w:rsid w:val="00D13FEC"/>
    <w:rsid w:val="00D15051"/>
    <w:rsid w:val="00D15194"/>
    <w:rsid w:val="00D151D6"/>
    <w:rsid w:val="00D1555F"/>
    <w:rsid w:val="00D157B7"/>
    <w:rsid w:val="00D1591B"/>
    <w:rsid w:val="00D15B19"/>
    <w:rsid w:val="00D15F53"/>
    <w:rsid w:val="00D164BB"/>
    <w:rsid w:val="00D16ABA"/>
    <w:rsid w:val="00D16B70"/>
    <w:rsid w:val="00D1720E"/>
    <w:rsid w:val="00D17809"/>
    <w:rsid w:val="00D178B6"/>
    <w:rsid w:val="00D20251"/>
    <w:rsid w:val="00D210CF"/>
    <w:rsid w:val="00D21B9E"/>
    <w:rsid w:val="00D22060"/>
    <w:rsid w:val="00D22F7C"/>
    <w:rsid w:val="00D24238"/>
    <w:rsid w:val="00D24360"/>
    <w:rsid w:val="00D24540"/>
    <w:rsid w:val="00D24858"/>
    <w:rsid w:val="00D24B40"/>
    <w:rsid w:val="00D24CA3"/>
    <w:rsid w:val="00D24D56"/>
    <w:rsid w:val="00D25556"/>
    <w:rsid w:val="00D262FE"/>
    <w:rsid w:val="00D2695A"/>
    <w:rsid w:val="00D26A1A"/>
    <w:rsid w:val="00D26A42"/>
    <w:rsid w:val="00D277B1"/>
    <w:rsid w:val="00D27A92"/>
    <w:rsid w:val="00D30300"/>
    <w:rsid w:val="00D30539"/>
    <w:rsid w:val="00D30D8D"/>
    <w:rsid w:val="00D311CC"/>
    <w:rsid w:val="00D311F1"/>
    <w:rsid w:val="00D31605"/>
    <w:rsid w:val="00D3164A"/>
    <w:rsid w:val="00D31A86"/>
    <w:rsid w:val="00D321A8"/>
    <w:rsid w:val="00D323AD"/>
    <w:rsid w:val="00D3249A"/>
    <w:rsid w:val="00D325E5"/>
    <w:rsid w:val="00D333B9"/>
    <w:rsid w:val="00D33E3B"/>
    <w:rsid w:val="00D341DD"/>
    <w:rsid w:val="00D342FC"/>
    <w:rsid w:val="00D344DD"/>
    <w:rsid w:val="00D3486A"/>
    <w:rsid w:val="00D34914"/>
    <w:rsid w:val="00D34C13"/>
    <w:rsid w:val="00D34DF8"/>
    <w:rsid w:val="00D35237"/>
    <w:rsid w:val="00D358C8"/>
    <w:rsid w:val="00D35EF0"/>
    <w:rsid w:val="00D374AF"/>
    <w:rsid w:val="00D37713"/>
    <w:rsid w:val="00D37873"/>
    <w:rsid w:val="00D37BF6"/>
    <w:rsid w:val="00D37EF6"/>
    <w:rsid w:val="00D40227"/>
    <w:rsid w:val="00D405A5"/>
    <w:rsid w:val="00D41153"/>
    <w:rsid w:val="00D413E1"/>
    <w:rsid w:val="00D41564"/>
    <w:rsid w:val="00D41A34"/>
    <w:rsid w:val="00D41B89"/>
    <w:rsid w:val="00D422AA"/>
    <w:rsid w:val="00D42C92"/>
    <w:rsid w:val="00D4350B"/>
    <w:rsid w:val="00D43E3E"/>
    <w:rsid w:val="00D43F47"/>
    <w:rsid w:val="00D442CA"/>
    <w:rsid w:val="00D44393"/>
    <w:rsid w:val="00D44532"/>
    <w:rsid w:val="00D44956"/>
    <w:rsid w:val="00D44B07"/>
    <w:rsid w:val="00D450E8"/>
    <w:rsid w:val="00D451E3"/>
    <w:rsid w:val="00D453E4"/>
    <w:rsid w:val="00D45470"/>
    <w:rsid w:val="00D4574A"/>
    <w:rsid w:val="00D45A90"/>
    <w:rsid w:val="00D460AF"/>
    <w:rsid w:val="00D460B7"/>
    <w:rsid w:val="00D46332"/>
    <w:rsid w:val="00D46384"/>
    <w:rsid w:val="00D46EB3"/>
    <w:rsid w:val="00D4741E"/>
    <w:rsid w:val="00D5098D"/>
    <w:rsid w:val="00D50D33"/>
    <w:rsid w:val="00D51151"/>
    <w:rsid w:val="00D51427"/>
    <w:rsid w:val="00D5145A"/>
    <w:rsid w:val="00D51626"/>
    <w:rsid w:val="00D516EA"/>
    <w:rsid w:val="00D517B9"/>
    <w:rsid w:val="00D521A0"/>
    <w:rsid w:val="00D521FC"/>
    <w:rsid w:val="00D52227"/>
    <w:rsid w:val="00D52332"/>
    <w:rsid w:val="00D52C3A"/>
    <w:rsid w:val="00D535EA"/>
    <w:rsid w:val="00D53B9A"/>
    <w:rsid w:val="00D53DA9"/>
    <w:rsid w:val="00D545E9"/>
    <w:rsid w:val="00D55764"/>
    <w:rsid w:val="00D55886"/>
    <w:rsid w:val="00D55D94"/>
    <w:rsid w:val="00D56B78"/>
    <w:rsid w:val="00D575FA"/>
    <w:rsid w:val="00D577B6"/>
    <w:rsid w:val="00D5799A"/>
    <w:rsid w:val="00D57B3E"/>
    <w:rsid w:val="00D57F3C"/>
    <w:rsid w:val="00D6003B"/>
    <w:rsid w:val="00D6007C"/>
    <w:rsid w:val="00D602C1"/>
    <w:rsid w:val="00D602EA"/>
    <w:rsid w:val="00D6057F"/>
    <w:rsid w:val="00D60A09"/>
    <w:rsid w:val="00D60F9D"/>
    <w:rsid w:val="00D61566"/>
    <w:rsid w:val="00D61726"/>
    <w:rsid w:val="00D617FF"/>
    <w:rsid w:val="00D61EB6"/>
    <w:rsid w:val="00D62467"/>
    <w:rsid w:val="00D628C5"/>
    <w:rsid w:val="00D62C17"/>
    <w:rsid w:val="00D62C2D"/>
    <w:rsid w:val="00D6324D"/>
    <w:rsid w:val="00D6444A"/>
    <w:rsid w:val="00D64598"/>
    <w:rsid w:val="00D65575"/>
    <w:rsid w:val="00D65852"/>
    <w:rsid w:val="00D6585C"/>
    <w:rsid w:val="00D65AE7"/>
    <w:rsid w:val="00D65D1D"/>
    <w:rsid w:val="00D66053"/>
    <w:rsid w:val="00D6615D"/>
    <w:rsid w:val="00D66380"/>
    <w:rsid w:val="00D66546"/>
    <w:rsid w:val="00D671E7"/>
    <w:rsid w:val="00D67640"/>
    <w:rsid w:val="00D70110"/>
    <w:rsid w:val="00D70878"/>
    <w:rsid w:val="00D708B3"/>
    <w:rsid w:val="00D70D53"/>
    <w:rsid w:val="00D70EB9"/>
    <w:rsid w:val="00D70F9C"/>
    <w:rsid w:val="00D710BE"/>
    <w:rsid w:val="00D718B5"/>
    <w:rsid w:val="00D72BFA"/>
    <w:rsid w:val="00D73BD2"/>
    <w:rsid w:val="00D7429B"/>
    <w:rsid w:val="00D7439B"/>
    <w:rsid w:val="00D74682"/>
    <w:rsid w:val="00D7482A"/>
    <w:rsid w:val="00D74973"/>
    <w:rsid w:val="00D749AB"/>
    <w:rsid w:val="00D74C27"/>
    <w:rsid w:val="00D751BF"/>
    <w:rsid w:val="00D753C4"/>
    <w:rsid w:val="00D7557A"/>
    <w:rsid w:val="00D7564B"/>
    <w:rsid w:val="00D76037"/>
    <w:rsid w:val="00D763D0"/>
    <w:rsid w:val="00D767C2"/>
    <w:rsid w:val="00D770F7"/>
    <w:rsid w:val="00D776A6"/>
    <w:rsid w:val="00D77716"/>
    <w:rsid w:val="00D77DD7"/>
    <w:rsid w:val="00D8004E"/>
    <w:rsid w:val="00D80108"/>
    <w:rsid w:val="00D8033C"/>
    <w:rsid w:val="00D80795"/>
    <w:rsid w:val="00D8086F"/>
    <w:rsid w:val="00D809FD"/>
    <w:rsid w:val="00D80DA6"/>
    <w:rsid w:val="00D80F04"/>
    <w:rsid w:val="00D810C7"/>
    <w:rsid w:val="00D81ADE"/>
    <w:rsid w:val="00D822FA"/>
    <w:rsid w:val="00D833A2"/>
    <w:rsid w:val="00D8394A"/>
    <w:rsid w:val="00D83EE6"/>
    <w:rsid w:val="00D8424E"/>
    <w:rsid w:val="00D84284"/>
    <w:rsid w:val="00D8451B"/>
    <w:rsid w:val="00D84BEE"/>
    <w:rsid w:val="00D84DD9"/>
    <w:rsid w:val="00D8522B"/>
    <w:rsid w:val="00D85370"/>
    <w:rsid w:val="00D85623"/>
    <w:rsid w:val="00D8596E"/>
    <w:rsid w:val="00D85C26"/>
    <w:rsid w:val="00D86252"/>
    <w:rsid w:val="00D86570"/>
    <w:rsid w:val="00D865E8"/>
    <w:rsid w:val="00D86AEE"/>
    <w:rsid w:val="00D86D1C"/>
    <w:rsid w:val="00D86FB4"/>
    <w:rsid w:val="00D8776F"/>
    <w:rsid w:val="00D87875"/>
    <w:rsid w:val="00D87B50"/>
    <w:rsid w:val="00D87BB0"/>
    <w:rsid w:val="00D87D8E"/>
    <w:rsid w:val="00D906AA"/>
    <w:rsid w:val="00D906DF"/>
    <w:rsid w:val="00D90E2F"/>
    <w:rsid w:val="00D90E7C"/>
    <w:rsid w:val="00D9109A"/>
    <w:rsid w:val="00D91823"/>
    <w:rsid w:val="00D91827"/>
    <w:rsid w:val="00D91846"/>
    <w:rsid w:val="00D92892"/>
    <w:rsid w:val="00D937C5"/>
    <w:rsid w:val="00D93996"/>
    <w:rsid w:val="00D93B4E"/>
    <w:rsid w:val="00D94056"/>
    <w:rsid w:val="00D943D2"/>
    <w:rsid w:val="00D9442E"/>
    <w:rsid w:val="00D94B75"/>
    <w:rsid w:val="00D94DEF"/>
    <w:rsid w:val="00D94DF1"/>
    <w:rsid w:val="00D94F3A"/>
    <w:rsid w:val="00D95249"/>
    <w:rsid w:val="00D95A48"/>
    <w:rsid w:val="00D95B6F"/>
    <w:rsid w:val="00D960B9"/>
    <w:rsid w:val="00D96346"/>
    <w:rsid w:val="00D963D1"/>
    <w:rsid w:val="00D96A23"/>
    <w:rsid w:val="00D96FB2"/>
    <w:rsid w:val="00D97398"/>
    <w:rsid w:val="00D97655"/>
    <w:rsid w:val="00D976C0"/>
    <w:rsid w:val="00D97992"/>
    <w:rsid w:val="00DA094E"/>
    <w:rsid w:val="00DA0958"/>
    <w:rsid w:val="00DA0A09"/>
    <w:rsid w:val="00DA0B14"/>
    <w:rsid w:val="00DA0F2E"/>
    <w:rsid w:val="00DA13E0"/>
    <w:rsid w:val="00DA1470"/>
    <w:rsid w:val="00DA1BD3"/>
    <w:rsid w:val="00DA1C30"/>
    <w:rsid w:val="00DA2665"/>
    <w:rsid w:val="00DA3929"/>
    <w:rsid w:val="00DA3D21"/>
    <w:rsid w:val="00DA42A8"/>
    <w:rsid w:val="00DA4DFC"/>
    <w:rsid w:val="00DA55FA"/>
    <w:rsid w:val="00DA594B"/>
    <w:rsid w:val="00DA5D64"/>
    <w:rsid w:val="00DA610B"/>
    <w:rsid w:val="00DA6289"/>
    <w:rsid w:val="00DA69C5"/>
    <w:rsid w:val="00DA74AE"/>
    <w:rsid w:val="00DA7B38"/>
    <w:rsid w:val="00DB0709"/>
    <w:rsid w:val="00DB09A2"/>
    <w:rsid w:val="00DB0B50"/>
    <w:rsid w:val="00DB0DC2"/>
    <w:rsid w:val="00DB1288"/>
    <w:rsid w:val="00DB1AC2"/>
    <w:rsid w:val="00DB1F6F"/>
    <w:rsid w:val="00DB29E1"/>
    <w:rsid w:val="00DB2A16"/>
    <w:rsid w:val="00DB2CDC"/>
    <w:rsid w:val="00DB2E5E"/>
    <w:rsid w:val="00DB3300"/>
    <w:rsid w:val="00DB33F2"/>
    <w:rsid w:val="00DB36B8"/>
    <w:rsid w:val="00DB3D82"/>
    <w:rsid w:val="00DB40C4"/>
    <w:rsid w:val="00DB40D4"/>
    <w:rsid w:val="00DB42BD"/>
    <w:rsid w:val="00DB4DC5"/>
    <w:rsid w:val="00DB50A5"/>
    <w:rsid w:val="00DB553D"/>
    <w:rsid w:val="00DB573D"/>
    <w:rsid w:val="00DB5D0B"/>
    <w:rsid w:val="00DB6599"/>
    <w:rsid w:val="00DB6ABE"/>
    <w:rsid w:val="00DB6B18"/>
    <w:rsid w:val="00DB7D23"/>
    <w:rsid w:val="00DB7FE2"/>
    <w:rsid w:val="00DC0129"/>
    <w:rsid w:val="00DC0286"/>
    <w:rsid w:val="00DC0919"/>
    <w:rsid w:val="00DC19AE"/>
    <w:rsid w:val="00DC1D36"/>
    <w:rsid w:val="00DC1E2B"/>
    <w:rsid w:val="00DC20AD"/>
    <w:rsid w:val="00DC26A1"/>
    <w:rsid w:val="00DC345C"/>
    <w:rsid w:val="00DC3BF9"/>
    <w:rsid w:val="00DC3E25"/>
    <w:rsid w:val="00DC4557"/>
    <w:rsid w:val="00DC469A"/>
    <w:rsid w:val="00DC4717"/>
    <w:rsid w:val="00DC4779"/>
    <w:rsid w:val="00DC4C02"/>
    <w:rsid w:val="00DC4EDB"/>
    <w:rsid w:val="00DC502F"/>
    <w:rsid w:val="00DC5291"/>
    <w:rsid w:val="00DC53DE"/>
    <w:rsid w:val="00DC5602"/>
    <w:rsid w:val="00DC5F30"/>
    <w:rsid w:val="00DC672D"/>
    <w:rsid w:val="00DC6DAA"/>
    <w:rsid w:val="00DC6E4D"/>
    <w:rsid w:val="00DC6E65"/>
    <w:rsid w:val="00DC7690"/>
    <w:rsid w:val="00DC7A05"/>
    <w:rsid w:val="00DC7A53"/>
    <w:rsid w:val="00DD013E"/>
    <w:rsid w:val="00DD01D1"/>
    <w:rsid w:val="00DD0414"/>
    <w:rsid w:val="00DD0762"/>
    <w:rsid w:val="00DD0DD2"/>
    <w:rsid w:val="00DD0E93"/>
    <w:rsid w:val="00DD1047"/>
    <w:rsid w:val="00DD1116"/>
    <w:rsid w:val="00DD142D"/>
    <w:rsid w:val="00DD1B2E"/>
    <w:rsid w:val="00DD1FF5"/>
    <w:rsid w:val="00DD21AD"/>
    <w:rsid w:val="00DD2252"/>
    <w:rsid w:val="00DD22C4"/>
    <w:rsid w:val="00DD27F6"/>
    <w:rsid w:val="00DD3204"/>
    <w:rsid w:val="00DD352E"/>
    <w:rsid w:val="00DD3A49"/>
    <w:rsid w:val="00DD42A8"/>
    <w:rsid w:val="00DD4763"/>
    <w:rsid w:val="00DD4DB4"/>
    <w:rsid w:val="00DD5309"/>
    <w:rsid w:val="00DD5632"/>
    <w:rsid w:val="00DD5F4D"/>
    <w:rsid w:val="00DD61D4"/>
    <w:rsid w:val="00DD6564"/>
    <w:rsid w:val="00DD6614"/>
    <w:rsid w:val="00DD6C5C"/>
    <w:rsid w:val="00DD73CD"/>
    <w:rsid w:val="00DD7429"/>
    <w:rsid w:val="00DD74CB"/>
    <w:rsid w:val="00DD75AC"/>
    <w:rsid w:val="00DD75C4"/>
    <w:rsid w:val="00DD7683"/>
    <w:rsid w:val="00DD7B6E"/>
    <w:rsid w:val="00DD7D49"/>
    <w:rsid w:val="00DD7F96"/>
    <w:rsid w:val="00DE0175"/>
    <w:rsid w:val="00DE03E4"/>
    <w:rsid w:val="00DE03EE"/>
    <w:rsid w:val="00DE0724"/>
    <w:rsid w:val="00DE072E"/>
    <w:rsid w:val="00DE15E9"/>
    <w:rsid w:val="00DE186F"/>
    <w:rsid w:val="00DE1CD7"/>
    <w:rsid w:val="00DE2A6D"/>
    <w:rsid w:val="00DE3259"/>
    <w:rsid w:val="00DE3640"/>
    <w:rsid w:val="00DE3A6D"/>
    <w:rsid w:val="00DE3F02"/>
    <w:rsid w:val="00DE420F"/>
    <w:rsid w:val="00DE526B"/>
    <w:rsid w:val="00DE5817"/>
    <w:rsid w:val="00DE5CF7"/>
    <w:rsid w:val="00DE6026"/>
    <w:rsid w:val="00DE637C"/>
    <w:rsid w:val="00DE6649"/>
    <w:rsid w:val="00DE69EF"/>
    <w:rsid w:val="00DE6F03"/>
    <w:rsid w:val="00DE6F44"/>
    <w:rsid w:val="00DE71E0"/>
    <w:rsid w:val="00DE7884"/>
    <w:rsid w:val="00DE7A05"/>
    <w:rsid w:val="00DF0147"/>
    <w:rsid w:val="00DF0557"/>
    <w:rsid w:val="00DF0DED"/>
    <w:rsid w:val="00DF0FE6"/>
    <w:rsid w:val="00DF10FB"/>
    <w:rsid w:val="00DF1816"/>
    <w:rsid w:val="00DF22BB"/>
    <w:rsid w:val="00DF25AF"/>
    <w:rsid w:val="00DF2CE7"/>
    <w:rsid w:val="00DF3C08"/>
    <w:rsid w:val="00DF4A28"/>
    <w:rsid w:val="00DF4D63"/>
    <w:rsid w:val="00DF4E7B"/>
    <w:rsid w:val="00DF5229"/>
    <w:rsid w:val="00DF5745"/>
    <w:rsid w:val="00DF6003"/>
    <w:rsid w:val="00DF6027"/>
    <w:rsid w:val="00DF64F5"/>
    <w:rsid w:val="00DF667F"/>
    <w:rsid w:val="00DF6D8B"/>
    <w:rsid w:val="00DF762B"/>
    <w:rsid w:val="00DF76B0"/>
    <w:rsid w:val="00DF7721"/>
    <w:rsid w:val="00DF7C9D"/>
    <w:rsid w:val="00E0001F"/>
    <w:rsid w:val="00E001FC"/>
    <w:rsid w:val="00E004F9"/>
    <w:rsid w:val="00E006B9"/>
    <w:rsid w:val="00E00D91"/>
    <w:rsid w:val="00E015C9"/>
    <w:rsid w:val="00E019D3"/>
    <w:rsid w:val="00E01B09"/>
    <w:rsid w:val="00E01E3A"/>
    <w:rsid w:val="00E02104"/>
    <w:rsid w:val="00E02456"/>
    <w:rsid w:val="00E025BA"/>
    <w:rsid w:val="00E02AD3"/>
    <w:rsid w:val="00E02CD9"/>
    <w:rsid w:val="00E03580"/>
    <w:rsid w:val="00E037E7"/>
    <w:rsid w:val="00E03AC3"/>
    <w:rsid w:val="00E04291"/>
    <w:rsid w:val="00E04885"/>
    <w:rsid w:val="00E04A30"/>
    <w:rsid w:val="00E04BF3"/>
    <w:rsid w:val="00E04FCA"/>
    <w:rsid w:val="00E056B1"/>
    <w:rsid w:val="00E05A0A"/>
    <w:rsid w:val="00E05ADE"/>
    <w:rsid w:val="00E05C25"/>
    <w:rsid w:val="00E05D19"/>
    <w:rsid w:val="00E05E85"/>
    <w:rsid w:val="00E07188"/>
    <w:rsid w:val="00E07E54"/>
    <w:rsid w:val="00E10348"/>
    <w:rsid w:val="00E10E79"/>
    <w:rsid w:val="00E11119"/>
    <w:rsid w:val="00E11303"/>
    <w:rsid w:val="00E11379"/>
    <w:rsid w:val="00E11617"/>
    <w:rsid w:val="00E12020"/>
    <w:rsid w:val="00E135DC"/>
    <w:rsid w:val="00E13C35"/>
    <w:rsid w:val="00E13E1F"/>
    <w:rsid w:val="00E14069"/>
    <w:rsid w:val="00E14406"/>
    <w:rsid w:val="00E147E2"/>
    <w:rsid w:val="00E14868"/>
    <w:rsid w:val="00E1507E"/>
    <w:rsid w:val="00E155FB"/>
    <w:rsid w:val="00E15814"/>
    <w:rsid w:val="00E158B9"/>
    <w:rsid w:val="00E158EB"/>
    <w:rsid w:val="00E16ACA"/>
    <w:rsid w:val="00E171D9"/>
    <w:rsid w:val="00E17B59"/>
    <w:rsid w:val="00E17CFB"/>
    <w:rsid w:val="00E17EBE"/>
    <w:rsid w:val="00E201E8"/>
    <w:rsid w:val="00E20479"/>
    <w:rsid w:val="00E2060D"/>
    <w:rsid w:val="00E21057"/>
    <w:rsid w:val="00E21479"/>
    <w:rsid w:val="00E21B51"/>
    <w:rsid w:val="00E21C00"/>
    <w:rsid w:val="00E22105"/>
    <w:rsid w:val="00E2338F"/>
    <w:rsid w:val="00E23FA3"/>
    <w:rsid w:val="00E23FDF"/>
    <w:rsid w:val="00E243D8"/>
    <w:rsid w:val="00E24748"/>
    <w:rsid w:val="00E24BBE"/>
    <w:rsid w:val="00E2543A"/>
    <w:rsid w:val="00E2588B"/>
    <w:rsid w:val="00E25F5F"/>
    <w:rsid w:val="00E26079"/>
    <w:rsid w:val="00E2674A"/>
    <w:rsid w:val="00E272AF"/>
    <w:rsid w:val="00E273AE"/>
    <w:rsid w:val="00E27C90"/>
    <w:rsid w:val="00E27F07"/>
    <w:rsid w:val="00E30122"/>
    <w:rsid w:val="00E30291"/>
    <w:rsid w:val="00E30CEF"/>
    <w:rsid w:val="00E31538"/>
    <w:rsid w:val="00E31811"/>
    <w:rsid w:val="00E31819"/>
    <w:rsid w:val="00E3188D"/>
    <w:rsid w:val="00E31A2A"/>
    <w:rsid w:val="00E32076"/>
    <w:rsid w:val="00E3223D"/>
    <w:rsid w:val="00E3242F"/>
    <w:rsid w:val="00E32D78"/>
    <w:rsid w:val="00E332D0"/>
    <w:rsid w:val="00E3377B"/>
    <w:rsid w:val="00E33A13"/>
    <w:rsid w:val="00E34076"/>
    <w:rsid w:val="00E3416D"/>
    <w:rsid w:val="00E34305"/>
    <w:rsid w:val="00E34385"/>
    <w:rsid w:val="00E34567"/>
    <w:rsid w:val="00E34AC4"/>
    <w:rsid w:val="00E34BE0"/>
    <w:rsid w:val="00E34D4D"/>
    <w:rsid w:val="00E35C0B"/>
    <w:rsid w:val="00E364D4"/>
    <w:rsid w:val="00E36A8F"/>
    <w:rsid w:val="00E3742C"/>
    <w:rsid w:val="00E379D9"/>
    <w:rsid w:val="00E37D4B"/>
    <w:rsid w:val="00E409C2"/>
    <w:rsid w:val="00E40D1C"/>
    <w:rsid w:val="00E40D91"/>
    <w:rsid w:val="00E40FEC"/>
    <w:rsid w:val="00E411C7"/>
    <w:rsid w:val="00E415C1"/>
    <w:rsid w:val="00E417C1"/>
    <w:rsid w:val="00E419B0"/>
    <w:rsid w:val="00E41A08"/>
    <w:rsid w:val="00E42196"/>
    <w:rsid w:val="00E42521"/>
    <w:rsid w:val="00E4267B"/>
    <w:rsid w:val="00E42A5F"/>
    <w:rsid w:val="00E43A38"/>
    <w:rsid w:val="00E43B91"/>
    <w:rsid w:val="00E43C11"/>
    <w:rsid w:val="00E4420B"/>
    <w:rsid w:val="00E44447"/>
    <w:rsid w:val="00E44689"/>
    <w:rsid w:val="00E45EB2"/>
    <w:rsid w:val="00E45F0D"/>
    <w:rsid w:val="00E46476"/>
    <w:rsid w:val="00E46592"/>
    <w:rsid w:val="00E46E67"/>
    <w:rsid w:val="00E47454"/>
    <w:rsid w:val="00E479EA"/>
    <w:rsid w:val="00E47C80"/>
    <w:rsid w:val="00E47ECB"/>
    <w:rsid w:val="00E5018E"/>
    <w:rsid w:val="00E50AD4"/>
    <w:rsid w:val="00E51389"/>
    <w:rsid w:val="00E51D3B"/>
    <w:rsid w:val="00E526CB"/>
    <w:rsid w:val="00E53247"/>
    <w:rsid w:val="00E53DAA"/>
    <w:rsid w:val="00E53F00"/>
    <w:rsid w:val="00E54E15"/>
    <w:rsid w:val="00E55473"/>
    <w:rsid w:val="00E55676"/>
    <w:rsid w:val="00E55696"/>
    <w:rsid w:val="00E55797"/>
    <w:rsid w:val="00E5625E"/>
    <w:rsid w:val="00E564B3"/>
    <w:rsid w:val="00E57426"/>
    <w:rsid w:val="00E57E4D"/>
    <w:rsid w:val="00E57ED6"/>
    <w:rsid w:val="00E6003D"/>
    <w:rsid w:val="00E603F0"/>
    <w:rsid w:val="00E60E35"/>
    <w:rsid w:val="00E611AA"/>
    <w:rsid w:val="00E614E0"/>
    <w:rsid w:val="00E61504"/>
    <w:rsid w:val="00E61579"/>
    <w:rsid w:val="00E615F9"/>
    <w:rsid w:val="00E616DB"/>
    <w:rsid w:val="00E62620"/>
    <w:rsid w:val="00E62EF3"/>
    <w:rsid w:val="00E62F95"/>
    <w:rsid w:val="00E630DF"/>
    <w:rsid w:val="00E6319F"/>
    <w:rsid w:val="00E633B0"/>
    <w:rsid w:val="00E6341D"/>
    <w:rsid w:val="00E634C4"/>
    <w:rsid w:val="00E63788"/>
    <w:rsid w:val="00E638E4"/>
    <w:rsid w:val="00E63F84"/>
    <w:rsid w:val="00E64662"/>
    <w:rsid w:val="00E649E1"/>
    <w:rsid w:val="00E652CB"/>
    <w:rsid w:val="00E655AE"/>
    <w:rsid w:val="00E655FA"/>
    <w:rsid w:val="00E65DE4"/>
    <w:rsid w:val="00E66AB0"/>
    <w:rsid w:val="00E677AA"/>
    <w:rsid w:val="00E67C8A"/>
    <w:rsid w:val="00E67D3C"/>
    <w:rsid w:val="00E70BE5"/>
    <w:rsid w:val="00E70E66"/>
    <w:rsid w:val="00E712B6"/>
    <w:rsid w:val="00E71D93"/>
    <w:rsid w:val="00E729CA"/>
    <w:rsid w:val="00E73817"/>
    <w:rsid w:val="00E74298"/>
    <w:rsid w:val="00E74C75"/>
    <w:rsid w:val="00E74C78"/>
    <w:rsid w:val="00E74D08"/>
    <w:rsid w:val="00E74DDE"/>
    <w:rsid w:val="00E750C7"/>
    <w:rsid w:val="00E754E1"/>
    <w:rsid w:val="00E7596D"/>
    <w:rsid w:val="00E75B6E"/>
    <w:rsid w:val="00E75BD2"/>
    <w:rsid w:val="00E76B4A"/>
    <w:rsid w:val="00E76CE7"/>
    <w:rsid w:val="00E7754A"/>
    <w:rsid w:val="00E77735"/>
    <w:rsid w:val="00E77B5E"/>
    <w:rsid w:val="00E77B60"/>
    <w:rsid w:val="00E80E27"/>
    <w:rsid w:val="00E8147B"/>
    <w:rsid w:val="00E8242F"/>
    <w:rsid w:val="00E828A3"/>
    <w:rsid w:val="00E835B2"/>
    <w:rsid w:val="00E84282"/>
    <w:rsid w:val="00E8542B"/>
    <w:rsid w:val="00E85C02"/>
    <w:rsid w:val="00E85D43"/>
    <w:rsid w:val="00E86108"/>
    <w:rsid w:val="00E86921"/>
    <w:rsid w:val="00E86AF1"/>
    <w:rsid w:val="00E86D3B"/>
    <w:rsid w:val="00E87A33"/>
    <w:rsid w:val="00E87AE3"/>
    <w:rsid w:val="00E90415"/>
    <w:rsid w:val="00E9121D"/>
    <w:rsid w:val="00E91895"/>
    <w:rsid w:val="00E919BA"/>
    <w:rsid w:val="00E91FB0"/>
    <w:rsid w:val="00E92079"/>
    <w:rsid w:val="00E92373"/>
    <w:rsid w:val="00E93208"/>
    <w:rsid w:val="00E93A3C"/>
    <w:rsid w:val="00E9484E"/>
    <w:rsid w:val="00E94C71"/>
    <w:rsid w:val="00E94CA0"/>
    <w:rsid w:val="00E94E59"/>
    <w:rsid w:val="00E94EE5"/>
    <w:rsid w:val="00E95C94"/>
    <w:rsid w:val="00E968EA"/>
    <w:rsid w:val="00E96A55"/>
    <w:rsid w:val="00E96E15"/>
    <w:rsid w:val="00E96E4D"/>
    <w:rsid w:val="00E9749C"/>
    <w:rsid w:val="00E97EED"/>
    <w:rsid w:val="00EA009F"/>
    <w:rsid w:val="00EA04AF"/>
    <w:rsid w:val="00EA0AAB"/>
    <w:rsid w:val="00EA0E9A"/>
    <w:rsid w:val="00EA1059"/>
    <w:rsid w:val="00EA1209"/>
    <w:rsid w:val="00EA193A"/>
    <w:rsid w:val="00EA20BE"/>
    <w:rsid w:val="00EA2D2A"/>
    <w:rsid w:val="00EA3360"/>
    <w:rsid w:val="00EA36CA"/>
    <w:rsid w:val="00EA36EB"/>
    <w:rsid w:val="00EA3B17"/>
    <w:rsid w:val="00EA3E09"/>
    <w:rsid w:val="00EA3F9F"/>
    <w:rsid w:val="00EA4425"/>
    <w:rsid w:val="00EA4D78"/>
    <w:rsid w:val="00EA5178"/>
    <w:rsid w:val="00EA55AC"/>
    <w:rsid w:val="00EA5C20"/>
    <w:rsid w:val="00EA6A32"/>
    <w:rsid w:val="00EA6FB5"/>
    <w:rsid w:val="00EA710F"/>
    <w:rsid w:val="00EA72D2"/>
    <w:rsid w:val="00EA7A3B"/>
    <w:rsid w:val="00EA7CE3"/>
    <w:rsid w:val="00EA7E6F"/>
    <w:rsid w:val="00EB0D09"/>
    <w:rsid w:val="00EB224A"/>
    <w:rsid w:val="00EB2589"/>
    <w:rsid w:val="00EB27CE"/>
    <w:rsid w:val="00EB2D43"/>
    <w:rsid w:val="00EB37E3"/>
    <w:rsid w:val="00EB3912"/>
    <w:rsid w:val="00EB3D66"/>
    <w:rsid w:val="00EB4233"/>
    <w:rsid w:val="00EB4358"/>
    <w:rsid w:val="00EB4373"/>
    <w:rsid w:val="00EB441D"/>
    <w:rsid w:val="00EB457D"/>
    <w:rsid w:val="00EB48EE"/>
    <w:rsid w:val="00EB55A8"/>
    <w:rsid w:val="00EB5D8C"/>
    <w:rsid w:val="00EB5F35"/>
    <w:rsid w:val="00EB6677"/>
    <w:rsid w:val="00EB66BC"/>
    <w:rsid w:val="00EB7204"/>
    <w:rsid w:val="00EB7523"/>
    <w:rsid w:val="00EB773D"/>
    <w:rsid w:val="00EB779D"/>
    <w:rsid w:val="00EB7B27"/>
    <w:rsid w:val="00EB7B6E"/>
    <w:rsid w:val="00EC07E3"/>
    <w:rsid w:val="00EC2B92"/>
    <w:rsid w:val="00EC2E5C"/>
    <w:rsid w:val="00EC33F4"/>
    <w:rsid w:val="00EC36D0"/>
    <w:rsid w:val="00EC3A78"/>
    <w:rsid w:val="00EC3DEC"/>
    <w:rsid w:val="00EC40F2"/>
    <w:rsid w:val="00EC494A"/>
    <w:rsid w:val="00EC4C2F"/>
    <w:rsid w:val="00EC4C85"/>
    <w:rsid w:val="00EC5120"/>
    <w:rsid w:val="00EC52C7"/>
    <w:rsid w:val="00EC5630"/>
    <w:rsid w:val="00EC580E"/>
    <w:rsid w:val="00EC5893"/>
    <w:rsid w:val="00EC5C1D"/>
    <w:rsid w:val="00EC6FAA"/>
    <w:rsid w:val="00EC74D0"/>
    <w:rsid w:val="00EC7DAE"/>
    <w:rsid w:val="00ED0019"/>
    <w:rsid w:val="00ED050F"/>
    <w:rsid w:val="00ED0FF9"/>
    <w:rsid w:val="00ED14E1"/>
    <w:rsid w:val="00ED199E"/>
    <w:rsid w:val="00ED1A42"/>
    <w:rsid w:val="00ED1D4A"/>
    <w:rsid w:val="00ED23FC"/>
    <w:rsid w:val="00ED2424"/>
    <w:rsid w:val="00ED25B6"/>
    <w:rsid w:val="00ED2FDB"/>
    <w:rsid w:val="00ED30E7"/>
    <w:rsid w:val="00ED3188"/>
    <w:rsid w:val="00ED34F1"/>
    <w:rsid w:val="00ED3759"/>
    <w:rsid w:val="00ED4039"/>
    <w:rsid w:val="00ED4768"/>
    <w:rsid w:val="00ED4B69"/>
    <w:rsid w:val="00ED4C57"/>
    <w:rsid w:val="00ED4D7F"/>
    <w:rsid w:val="00ED50C6"/>
    <w:rsid w:val="00ED5AF8"/>
    <w:rsid w:val="00ED78F4"/>
    <w:rsid w:val="00EE09B9"/>
    <w:rsid w:val="00EE0CD1"/>
    <w:rsid w:val="00EE0DFC"/>
    <w:rsid w:val="00EE0ED4"/>
    <w:rsid w:val="00EE0F0A"/>
    <w:rsid w:val="00EE1BF4"/>
    <w:rsid w:val="00EE20E6"/>
    <w:rsid w:val="00EE223D"/>
    <w:rsid w:val="00EE2896"/>
    <w:rsid w:val="00EE2CD1"/>
    <w:rsid w:val="00EE2D05"/>
    <w:rsid w:val="00EE3558"/>
    <w:rsid w:val="00EE3A32"/>
    <w:rsid w:val="00EE3EA7"/>
    <w:rsid w:val="00EE4361"/>
    <w:rsid w:val="00EE4BEB"/>
    <w:rsid w:val="00EE4CEE"/>
    <w:rsid w:val="00EE4F97"/>
    <w:rsid w:val="00EE54CF"/>
    <w:rsid w:val="00EE679F"/>
    <w:rsid w:val="00EE716D"/>
    <w:rsid w:val="00EE7E04"/>
    <w:rsid w:val="00EF02F1"/>
    <w:rsid w:val="00EF08B4"/>
    <w:rsid w:val="00EF09F0"/>
    <w:rsid w:val="00EF0C72"/>
    <w:rsid w:val="00EF1220"/>
    <w:rsid w:val="00EF1788"/>
    <w:rsid w:val="00EF20FB"/>
    <w:rsid w:val="00EF2B6A"/>
    <w:rsid w:val="00EF3563"/>
    <w:rsid w:val="00EF3F21"/>
    <w:rsid w:val="00EF4753"/>
    <w:rsid w:val="00EF4904"/>
    <w:rsid w:val="00EF4F45"/>
    <w:rsid w:val="00EF542C"/>
    <w:rsid w:val="00EF5A45"/>
    <w:rsid w:val="00EF5CB7"/>
    <w:rsid w:val="00EF6029"/>
    <w:rsid w:val="00EF6133"/>
    <w:rsid w:val="00EF651C"/>
    <w:rsid w:val="00EF66FF"/>
    <w:rsid w:val="00EF6FEE"/>
    <w:rsid w:val="00EF70F9"/>
    <w:rsid w:val="00EF74F8"/>
    <w:rsid w:val="00EF76AC"/>
    <w:rsid w:val="00EF780C"/>
    <w:rsid w:val="00EF7D0B"/>
    <w:rsid w:val="00F00163"/>
    <w:rsid w:val="00F002CD"/>
    <w:rsid w:val="00F0039D"/>
    <w:rsid w:val="00F00691"/>
    <w:rsid w:val="00F00D7E"/>
    <w:rsid w:val="00F01224"/>
    <w:rsid w:val="00F0171B"/>
    <w:rsid w:val="00F02313"/>
    <w:rsid w:val="00F023D6"/>
    <w:rsid w:val="00F03602"/>
    <w:rsid w:val="00F03912"/>
    <w:rsid w:val="00F03B10"/>
    <w:rsid w:val="00F03D33"/>
    <w:rsid w:val="00F03F69"/>
    <w:rsid w:val="00F046B3"/>
    <w:rsid w:val="00F0474C"/>
    <w:rsid w:val="00F054F4"/>
    <w:rsid w:val="00F05641"/>
    <w:rsid w:val="00F0600E"/>
    <w:rsid w:val="00F06079"/>
    <w:rsid w:val="00F06C30"/>
    <w:rsid w:val="00F06E8F"/>
    <w:rsid w:val="00F0718E"/>
    <w:rsid w:val="00F077A9"/>
    <w:rsid w:val="00F10127"/>
    <w:rsid w:val="00F103CA"/>
    <w:rsid w:val="00F104CF"/>
    <w:rsid w:val="00F107AA"/>
    <w:rsid w:val="00F1089E"/>
    <w:rsid w:val="00F10E0C"/>
    <w:rsid w:val="00F10F9D"/>
    <w:rsid w:val="00F11327"/>
    <w:rsid w:val="00F1179D"/>
    <w:rsid w:val="00F11932"/>
    <w:rsid w:val="00F11AA5"/>
    <w:rsid w:val="00F11D73"/>
    <w:rsid w:val="00F12404"/>
    <w:rsid w:val="00F12568"/>
    <w:rsid w:val="00F127BD"/>
    <w:rsid w:val="00F12986"/>
    <w:rsid w:val="00F13015"/>
    <w:rsid w:val="00F131DC"/>
    <w:rsid w:val="00F1499E"/>
    <w:rsid w:val="00F149E7"/>
    <w:rsid w:val="00F15019"/>
    <w:rsid w:val="00F15692"/>
    <w:rsid w:val="00F156EF"/>
    <w:rsid w:val="00F15EE3"/>
    <w:rsid w:val="00F161A1"/>
    <w:rsid w:val="00F16710"/>
    <w:rsid w:val="00F16A40"/>
    <w:rsid w:val="00F16B36"/>
    <w:rsid w:val="00F16C6F"/>
    <w:rsid w:val="00F17673"/>
    <w:rsid w:val="00F17920"/>
    <w:rsid w:val="00F17EF0"/>
    <w:rsid w:val="00F201CA"/>
    <w:rsid w:val="00F2039E"/>
    <w:rsid w:val="00F20D95"/>
    <w:rsid w:val="00F21811"/>
    <w:rsid w:val="00F21F9A"/>
    <w:rsid w:val="00F220CD"/>
    <w:rsid w:val="00F223DB"/>
    <w:rsid w:val="00F22467"/>
    <w:rsid w:val="00F22572"/>
    <w:rsid w:val="00F2268A"/>
    <w:rsid w:val="00F22792"/>
    <w:rsid w:val="00F22BEA"/>
    <w:rsid w:val="00F22CC6"/>
    <w:rsid w:val="00F22D7B"/>
    <w:rsid w:val="00F22F77"/>
    <w:rsid w:val="00F2311E"/>
    <w:rsid w:val="00F23373"/>
    <w:rsid w:val="00F239D9"/>
    <w:rsid w:val="00F23B6F"/>
    <w:rsid w:val="00F24E3E"/>
    <w:rsid w:val="00F2546A"/>
    <w:rsid w:val="00F2554A"/>
    <w:rsid w:val="00F25F55"/>
    <w:rsid w:val="00F26B91"/>
    <w:rsid w:val="00F2715E"/>
    <w:rsid w:val="00F27A7F"/>
    <w:rsid w:val="00F30627"/>
    <w:rsid w:val="00F306FA"/>
    <w:rsid w:val="00F30F67"/>
    <w:rsid w:val="00F32306"/>
    <w:rsid w:val="00F32A97"/>
    <w:rsid w:val="00F33C5B"/>
    <w:rsid w:val="00F33D33"/>
    <w:rsid w:val="00F34A69"/>
    <w:rsid w:val="00F34F76"/>
    <w:rsid w:val="00F3508B"/>
    <w:rsid w:val="00F35413"/>
    <w:rsid w:val="00F360A8"/>
    <w:rsid w:val="00F3662A"/>
    <w:rsid w:val="00F372EA"/>
    <w:rsid w:val="00F376F1"/>
    <w:rsid w:val="00F377B3"/>
    <w:rsid w:val="00F37C10"/>
    <w:rsid w:val="00F37DAB"/>
    <w:rsid w:val="00F37FAF"/>
    <w:rsid w:val="00F406CA"/>
    <w:rsid w:val="00F406CB"/>
    <w:rsid w:val="00F409BE"/>
    <w:rsid w:val="00F4101B"/>
    <w:rsid w:val="00F41034"/>
    <w:rsid w:val="00F41529"/>
    <w:rsid w:val="00F417D5"/>
    <w:rsid w:val="00F41B8C"/>
    <w:rsid w:val="00F42136"/>
    <w:rsid w:val="00F42728"/>
    <w:rsid w:val="00F42762"/>
    <w:rsid w:val="00F43DD8"/>
    <w:rsid w:val="00F44CC4"/>
    <w:rsid w:val="00F4548C"/>
    <w:rsid w:val="00F454D5"/>
    <w:rsid w:val="00F4565D"/>
    <w:rsid w:val="00F45FC9"/>
    <w:rsid w:val="00F46E50"/>
    <w:rsid w:val="00F474E3"/>
    <w:rsid w:val="00F47C3C"/>
    <w:rsid w:val="00F47F26"/>
    <w:rsid w:val="00F502DD"/>
    <w:rsid w:val="00F508EF"/>
    <w:rsid w:val="00F50A31"/>
    <w:rsid w:val="00F50BC2"/>
    <w:rsid w:val="00F50FD1"/>
    <w:rsid w:val="00F510CC"/>
    <w:rsid w:val="00F51672"/>
    <w:rsid w:val="00F51878"/>
    <w:rsid w:val="00F51E89"/>
    <w:rsid w:val="00F5221E"/>
    <w:rsid w:val="00F52366"/>
    <w:rsid w:val="00F527A6"/>
    <w:rsid w:val="00F529C6"/>
    <w:rsid w:val="00F52E6D"/>
    <w:rsid w:val="00F533C9"/>
    <w:rsid w:val="00F53413"/>
    <w:rsid w:val="00F537B4"/>
    <w:rsid w:val="00F53ADA"/>
    <w:rsid w:val="00F54849"/>
    <w:rsid w:val="00F55315"/>
    <w:rsid w:val="00F55456"/>
    <w:rsid w:val="00F55D11"/>
    <w:rsid w:val="00F55F2D"/>
    <w:rsid w:val="00F561BD"/>
    <w:rsid w:val="00F5685E"/>
    <w:rsid w:val="00F56FB7"/>
    <w:rsid w:val="00F57538"/>
    <w:rsid w:val="00F57C1B"/>
    <w:rsid w:val="00F6000C"/>
    <w:rsid w:val="00F600BB"/>
    <w:rsid w:val="00F60B17"/>
    <w:rsid w:val="00F616C9"/>
    <w:rsid w:val="00F61828"/>
    <w:rsid w:val="00F61A8C"/>
    <w:rsid w:val="00F61C07"/>
    <w:rsid w:val="00F620CA"/>
    <w:rsid w:val="00F625A6"/>
    <w:rsid w:val="00F627AE"/>
    <w:rsid w:val="00F631A2"/>
    <w:rsid w:val="00F632EF"/>
    <w:rsid w:val="00F63671"/>
    <w:rsid w:val="00F63872"/>
    <w:rsid w:val="00F63B2C"/>
    <w:rsid w:val="00F64218"/>
    <w:rsid w:val="00F645F9"/>
    <w:rsid w:val="00F64D0D"/>
    <w:rsid w:val="00F64FD8"/>
    <w:rsid w:val="00F652D4"/>
    <w:rsid w:val="00F65B4D"/>
    <w:rsid w:val="00F65B8A"/>
    <w:rsid w:val="00F65D22"/>
    <w:rsid w:val="00F666B1"/>
    <w:rsid w:val="00F66C6F"/>
    <w:rsid w:val="00F66E10"/>
    <w:rsid w:val="00F67346"/>
    <w:rsid w:val="00F674C4"/>
    <w:rsid w:val="00F6772C"/>
    <w:rsid w:val="00F67B2C"/>
    <w:rsid w:val="00F67B30"/>
    <w:rsid w:val="00F67DED"/>
    <w:rsid w:val="00F70686"/>
    <w:rsid w:val="00F70723"/>
    <w:rsid w:val="00F7076F"/>
    <w:rsid w:val="00F70785"/>
    <w:rsid w:val="00F711A5"/>
    <w:rsid w:val="00F713BA"/>
    <w:rsid w:val="00F71920"/>
    <w:rsid w:val="00F71AF1"/>
    <w:rsid w:val="00F71B23"/>
    <w:rsid w:val="00F7205F"/>
    <w:rsid w:val="00F72B49"/>
    <w:rsid w:val="00F72C1A"/>
    <w:rsid w:val="00F7338A"/>
    <w:rsid w:val="00F74954"/>
    <w:rsid w:val="00F74B27"/>
    <w:rsid w:val="00F7532B"/>
    <w:rsid w:val="00F75B7B"/>
    <w:rsid w:val="00F7632E"/>
    <w:rsid w:val="00F765C1"/>
    <w:rsid w:val="00F769A6"/>
    <w:rsid w:val="00F76C29"/>
    <w:rsid w:val="00F76E03"/>
    <w:rsid w:val="00F77266"/>
    <w:rsid w:val="00F776CA"/>
    <w:rsid w:val="00F77796"/>
    <w:rsid w:val="00F805E5"/>
    <w:rsid w:val="00F80BA0"/>
    <w:rsid w:val="00F80BFF"/>
    <w:rsid w:val="00F80DAB"/>
    <w:rsid w:val="00F8144F"/>
    <w:rsid w:val="00F8145A"/>
    <w:rsid w:val="00F815AA"/>
    <w:rsid w:val="00F81CB5"/>
    <w:rsid w:val="00F82710"/>
    <w:rsid w:val="00F82743"/>
    <w:rsid w:val="00F82CE0"/>
    <w:rsid w:val="00F840FD"/>
    <w:rsid w:val="00F84452"/>
    <w:rsid w:val="00F845D2"/>
    <w:rsid w:val="00F84B95"/>
    <w:rsid w:val="00F85119"/>
    <w:rsid w:val="00F85841"/>
    <w:rsid w:val="00F85E36"/>
    <w:rsid w:val="00F86308"/>
    <w:rsid w:val="00F869AD"/>
    <w:rsid w:val="00F8752C"/>
    <w:rsid w:val="00F87933"/>
    <w:rsid w:val="00F87E12"/>
    <w:rsid w:val="00F87F79"/>
    <w:rsid w:val="00F905C3"/>
    <w:rsid w:val="00F90966"/>
    <w:rsid w:val="00F90C14"/>
    <w:rsid w:val="00F91680"/>
    <w:rsid w:val="00F91B14"/>
    <w:rsid w:val="00F91B99"/>
    <w:rsid w:val="00F92A02"/>
    <w:rsid w:val="00F92E99"/>
    <w:rsid w:val="00F932F9"/>
    <w:rsid w:val="00F94141"/>
    <w:rsid w:val="00F94344"/>
    <w:rsid w:val="00F94403"/>
    <w:rsid w:val="00F94606"/>
    <w:rsid w:val="00F94ADD"/>
    <w:rsid w:val="00F94D08"/>
    <w:rsid w:val="00F95285"/>
    <w:rsid w:val="00F95F18"/>
    <w:rsid w:val="00F969BE"/>
    <w:rsid w:val="00F96CD6"/>
    <w:rsid w:val="00F977E7"/>
    <w:rsid w:val="00F97A79"/>
    <w:rsid w:val="00F97D2D"/>
    <w:rsid w:val="00FA0000"/>
    <w:rsid w:val="00FA01D4"/>
    <w:rsid w:val="00FA03ED"/>
    <w:rsid w:val="00FA04EC"/>
    <w:rsid w:val="00FA1F54"/>
    <w:rsid w:val="00FA20A7"/>
    <w:rsid w:val="00FA2E4F"/>
    <w:rsid w:val="00FA30BD"/>
    <w:rsid w:val="00FA3757"/>
    <w:rsid w:val="00FA385B"/>
    <w:rsid w:val="00FA3BA4"/>
    <w:rsid w:val="00FA3DC9"/>
    <w:rsid w:val="00FA3FA2"/>
    <w:rsid w:val="00FA461F"/>
    <w:rsid w:val="00FA47B6"/>
    <w:rsid w:val="00FA4978"/>
    <w:rsid w:val="00FA50C7"/>
    <w:rsid w:val="00FA58B7"/>
    <w:rsid w:val="00FA5952"/>
    <w:rsid w:val="00FA5D72"/>
    <w:rsid w:val="00FA5E3D"/>
    <w:rsid w:val="00FA5FCA"/>
    <w:rsid w:val="00FA62C8"/>
    <w:rsid w:val="00FA68C7"/>
    <w:rsid w:val="00FA7DE7"/>
    <w:rsid w:val="00FB0ABD"/>
    <w:rsid w:val="00FB13A6"/>
    <w:rsid w:val="00FB163F"/>
    <w:rsid w:val="00FB31AE"/>
    <w:rsid w:val="00FB3EB5"/>
    <w:rsid w:val="00FB4678"/>
    <w:rsid w:val="00FB4BF1"/>
    <w:rsid w:val="00FB50F9"/>
    <w:rsid w:val="00FB54AB"/>
    <w:rsid w:val="00FB7021"/>
    <w:rsid w:val="00FB73E3"/>
    <w:rsid w:val="00FB7518"/>
    <w:rsid w:val="00FB75DE"/>
    <w:rsid w:val="00FB7CFD"/>
    <w:rsid w:val="00FB7D15"/>
    <w:rsid w:val="00FC0345"/>
    <w:rsid w:val="00FC09B6"/>
    <w:rsid w:val="00FC0C24"/>
    <w:rsid w:val="00FC0D89"/>
    <w:rsid w:val="00FC12E2"/>
    <w:rsid w:val="00FC1FB6"/>
    <w:rsid w:val="00FC2085"/>
    <w:rsid w:val="00FC3149"/>
    <w:rsid w:val="00FC33D5"/>
    <w:rsid w:val="00FC3668"/>
    <w:rsid w:val="00FC3A8D"/>
    <w:rsid w:val="00FC3B64"/>
    <w:rsid w:val="00FC446D"/>
    <w:rsid w:val="00FC4935"/>
    <w:rsid w:val="00FC4B78"/>
    <w:rsid w:val="00FC51EC"/>
    <w:rsid w:val="00FC56E6"/>
    <w:rsid w:val="00FC5D38"/>
    <w:rsid w:val="00FC5F48"/>
    <w:rsid w:val="00FC6190"/>
    <w:rsid w:val="00FC6677"/>
    <w:rsid w:val="00FC7A2D"/>
    <w:rsid w:val="00FD0003"/>
    <w:rsid w:val="00FD07F1"/>
    <w:rsid w:val="00FD0C7A"/>
    <w:rsid w:val="00FD0C85"/>
    <w:rsid w:val="00FD0FAE"/>
    <w:rsid w:val="00FD17B6"/>
    <w:rsid w:val="00FD229E"/>
    <w:rsid w:val="00FD2785"/>
    <w:rsid w:val="00FD2923"/>
    <w:rsid w:val="00FD2A06"/>
    <w:rsid w:val="00FD2B25"/>
    <w:rsid w:val="00FD2D6B"/>
    <w:rsid w:val="00FD321F"/>
    <w:rsid w:val="00FD329B"/>
    <w:rsid w:val="00FD35F0"/>
    <w:rsid w:val="00FD363A"/>
    <w:rsid w:val="00FD39DE"/>
    <w:rsid w:val="00FD3BA6"/>
    <w:rsid w:val="00FD3C38"/>
    <w:rsid w:val="00FD3CDC"/>
    <w:rsid w:val="00FD3F7B"/>
    <w:rsid w:val="00FD3FC8"/>
    <w:rsid w:val="00FD4148"/>
    <w:rsid w:val="00FD5346"/>
    <w:rsid w:val="00FD5729"/>
    <w:rsid w:val="00FD5758"/>
    <w:rsid w:val="00FD59BE"/>
    <w:rsid w:val="00FD62C7"/>
    <w:rsid w:val="00FD6C64"/>
    <w:rsid w:val="00FD6CDC"/>
    <w:rsid w:val="00FD70A2"/>
    <w:rsid w:val="00FD72F4"/>
    <w:rsid w:val="00FE00B3"/>
    <w:rsid w:val="00FE0537"/>
    <w:rsid w:val="00FE06D2"/>
    <w:rsid w:val="00FE0A9D"/>
    <w:rsid w:val="00FE1690"/>
    <w:rsid w:val="00FE20DC"/>
    <w:rsid w:val="00FE24A3"/>
    <w:rsid w:val="00FE27DF"/>
    <w:rsid w:val="00FE2915"/>
    <w:rsid w:val="00FE2F8D"/>
    <w:rsid w:val="00FE3175"/>
    <w:rsid w:val="00FE3258"/>
    <w:rsid w:val="00FE3909"/>
    <w:rsid w:val="00FE3959"/>
    <w:rsid w:val="00FE3C3C"/>
    <w:rsid w:val="00FE3E3F"/>
    <w:rsid w:val="00FE3F87"/>
    <w:rsid w:val="00FE492B"/>
    <w:rsid w:val="00FE4B37"/>
    <w:rsid w:val="00FE51AB"/>
    <w:rsid w:val="00FE573D"/>
    <w:rsid w:val="00FE5ABE"/>
    <w:rsid w:val="00FE5FA4"/>
    <w:rsid w:val="00FE5FCE"/>
    <w:rsid w:val="00FE5FFC"/>
    <w:rsid w:val="00FE602C"/>
    <w:rsid w:val="00FE6790"/>
    <w:rsid w:val="00FE6A73"/>
    <w:rsid w:val="00FE6D7A"/>
    <w:rsid w:val="00FE76C4"/>
    <w:rsid w:val="00FE7D4A"/>
    <w:rsid w:val="00FF040F"/>
    <w:rsid w:val="00FF09F3"/>
    <w:rsid w:val="00FF0A42"/>
    <w:rsid w:val="00FF0C2C"/>
    <w:rsid w:val="00FF193F"/>
    <w:rsid w:val="00FF1FC0"/>
    <w:rsid w:val="00FF2710"/>
    <w:rsid w:val="00FF309B"/>
    <w:rsid w:val="00FF30F7"/>
    <w:rsid w:val="00FF35B9"/>
    <w:rsid w:val="00FF3DE5"/>
    <w:rsid w:val="00FF444C"/>
    <w:rsid w:val="00FF4BFA"/>
    <w:rsid w:val="00FF4D57"/>
    <w:rsid w:val="00FF4FD8"/>
    <w:rsid w:val="00FF51F3"/>
    <w:rsid w:val="00FF53A3"/>
    <w:rsid w:val="00FF561C"/>
    <w:rsid w:val="00FF610C"/>
    <w:rsid w:val="00FF617D"/>
    <w:rsid w:val="00FF6891"/>
    <w:rsid w:val="00FF68CF"/>
    <w:rsid w:val="00FF719E"/>
    <w:rsid w:val="00FF731E"/>
    <w:rsid w:val="00FF7453"/>
    <w:rsid w:val="00FF7CA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81C13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55426"/>
    <w:pPr>
      <w:spacing w:after="160" w:line="259" w:lineRule="auto"/>
    </w:pPr>
    <w:rPr>
      <w:rFonts w:asciiTheme="minorHAnsi" w:eastAsiaTheme="minorEastAsia" w:hAnsiTheme="minorHAnsi" w:cstheme="minorBidi"/>
      <w:kern w:val="2"/>
      <w:sz w:val="22"/>
      <w:szCs w:val="22"/>
      <w:lang w:eastAsia="zh-CN"/>
      <w14:ligatures w14:val="standardContextual"/>
    </w:rPr>
  </w:style>
  <w:style w:type="paragraph" w:styleId="Heading1">
    <w:name w:val="heading 1"/>
    <w:next w:val="Normal"/>
    <w:qFormat/>
    <w:rsid w:val="00573DD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573DD3"/>
    <w:pPr>
      <w:pBdr>
        <w:top w:val="none" w:sz="0" w:space="0" w:color="auto"/>
      </w:pBdr>
      <w:spacing w:before="180"/>
      <w:outlineLvl w:val="1"/>
    </w:pPr>
    <w:rPr>
      <w:sz w:val="32"/>
    </w:rPr>
  </w:style>
  <w:style w:type="paragraph" w:styleId="Heading3">
    <w:name w:val="heading 3"/>
    <w:basedOn w:val="Heading2"/>
    <w:next w:val="Normal"/>
    <w:qFormat/>
    <w:rsid w:val="00573DD3"/>
    <w:pPr>
      <w:spacing w:before="120"/>
      <w:outlineLvl w:val="2"/>
    </w:pPr>
    <w:rPr>
      <w:sz w:val="28"/>
    </w:rPr>
  </w:style>
  <w:style w:type="paragraph" w:styleId="Heading4">
    <w:name w:val="heading 4"/>
    <w:basedOn w:val="Heading3"/>
    <w:next w:val="Normal"/>
    <w:qFormat/>
    <w:rsid w:val="00573DD3"/>
    <w:pPr>
      <w:ind w:left="1418" w:hanging="1418"/>
      <w:outlineLvl w:val="3"/>
    </w:pPr>
    <w:rPr>
      <w:sz w:val="24"/>
    </w:rPr>
  </w:style>
  <w:style w:type="paragraph" w:styleId="Heading5">
    <w:name w:val="heading 5"/>
    <w:basedOn w:val="Heading4"/>
    <w:next w:val="Normal"/>
    <w:qFormat/>
    <w:rsid w:val="00573DD3"/>
    <w:pPr>
      <w:ind w:left="1701" w:hanging="1701"/>
      <w:outlineLvl w:val="4"/>
    </w:pPr>
    <w:rPr>
      <w:sz w:val="22"/>
    </w:rPr>
  </w:style>
  <w:style w:type="paragraph" w:styleId="Heading6">
    <w:name w:val="heading 6"/>
    <w:basedOn w:val="H6"/>
    <w:next w:val="Normal"/>
    <w:qFormat/>
    <w:rsid w:val="00573DD3"/>
    <w:pPr>
      <w:outlineLvl w:val="5"/>
    </w:pPr>
  </w:style>
  <w:style w:type="paragraph" w:styleId="Heading7">
    <w:name w:val="heading 7"/>
    <w:basedOn w:val="H6"/>
    <w:next w:val="Normal"/>
    <w:qFormat/>
    <w:rsid w:val="00573DD3"/>
    <w:pPr>
      <w:outlineLvl w:val="6"/>
    </w:pPr>
  </w:style>
  <w:style w:type="paragraph" w:styleId="Heading8">
    <w:name w:val="heading 8"/>
    <w:basedOn w:val="Heading1"/>
    <w:next w:val="Normal"/>
    <w:qFormat/>
    <w:rsid w:val="00573DD3"/>
    <w:pPr>
      <w:ind w:left="0" w:firstLine="0"/>
      <w:outlineLvl w:val="7"/>
    </w:pPr>
  </w:style>
  <w:style w:type="paragraph" w:styleId="Heading9">
    <w:name w:val="heading 9"/>
    <w:basedOn w:val="Heading8"/>
    <w:next w:val="Normal"/>
    <w:qFormat/>
    <w:rsid w:val="00573DD3"/>
    <w:pPr>
      <w:outlineLvl w:val="8"/>
    </w:pPr>
  </w:style>
  <w:style w:type="character" w:default="1" w:styleId="DefaultParagraphFont">
    <w:name w:val="Default Paragraph Font"/>
    <w:uiPriority w:val="1"/>
    <w:semiHidden/>
    <w:unhideWhenUsed/>
    <w:rsid w:val="0005542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55426"/>
  </w:style>
  <w:style w:type="paragraph" w:styleId="TOC8">
    <w:name w:val="toc 8"/>
    <w:basedOn w:val="TOC1"/>
    <w:semiHidden/>
    <w:rsid w:val="00573DD3"/>
    <w:pPr>
      <w:spacing w:before="180"/>
      <w:ind w:left="2693" w:hanging="2693"/>
    </w:pPr>
    <w:rPr>
      <w:b/>
    </w:rPr>
  </w:style>
  <w:style w:type="paragraph" w:styleId="TOC1">
    <w:name w:val="toc 1"/>
    <w:semiHidden/>
    <w:rsid w:val="00573DD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73DD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73DD3"/>
    <w:pPr>
      <w:ind w:left="1701" w:hanging="1701"/>
    </w:pPr>
  </w:style>
  <w:style w:type="paragraph" w:styleId="TOC4">
    <w:name w:val="toc 4"/>
    <w:basedOn w:val="TOC3"/>
    <w:semiHidden/>
    <w:rsid w:val="00573DD3"/>
    <w:pPr>
      <w:ind w:left="1418" w:hanging="1418"/>
    </w:pPr>
  </w:style>
  <w:style w:type="paragraph" w:styleId="TOC3">
    <w:name w:val="toc 3"/>
    <w:basedOn w:val="TOC2"/>
    <w:semiHidden/>
    <w:rsid w:val="00573DD3"/>
    <w:pPr>
      <w:ind w:left="1134" w:hanging="1134"/>
    </w:pPr>
  </w:style>
  <w:style w:type="paragraph" w:styleId="TOC2">
    <w:name w:val="toc 2"/>
    <w:basedOn w:val="TOC1"/>
    <w:semiHidden/>
    <w:rsid w:val="00573DD3"/>
    <w:pPr>
      <w:keepNext w:val="0"/>
      <w:spacing w:before="0"/>
      <w:ind w:left="851" w:hanging="851"/>
    </w:pPr>
    <w:rPr>
      <w:sz w:val="20"/>
    </w:rPr>
  </w:style>
  <w:style w:type="paragraph" w:styleId="Index2">
    <w:name w:val="index 2"/>
    <w:basedOn w:val="Index1"/>
    <w:semiHidden/>
    <w:rsid w:val="00573DD3"/>
    <w:pPr>
      <w:ind w:left="284"/>
    </w:pPr>
  </w:style>
  <w:style w:type="paragraph" w:styleId="Index1">
    <w:name w:val="index 1"/>
    <w:basedOn w:val="Normal"/>
    <w:semiHidden/>
    <w:rsid w:val="00573DD3"/>
    <w:pPr>
      <w:keepLines/>
      <w:spacing w:after="0"/>
    </w:pPr>
  </w:style>
  <w:style w:type="paragraph" w:customStyle="1" w:styleId="ZH">
    <w:name w:val="ZH"/>
    <w:rsid w:val="00573DD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73DD3"/>
    <w:pPr>
      <w:outlineLvl w:val="9"/>
    </w:pPr>
  </w:style>
  <w:style w:type="paragraph" w:styleId="ListNumber2">
    <w:name w:val="List Number 2"/>
    <w:basedOn w:val="ListNumber"/>
    <w:semiHidden/>
    <w:rsid w:val="00573DD3"/>
    <w:pPr>
      <w:ind w:left="851"/>
    </w:pPr>
  </w:style>
  <w:style w:type="paragraph" w:styleId="Header">
    <w:name w:val="header"/>
    <w:semiHidden/>
    <w:rsid w:val="00573DD3"/>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573DD3"/>
    <w:rPr>
      <w:b/>
      <w:position w:val="6"/>
      <w:sz w:val="16"/>
    </w:rPr>
  </w:style>
  <w:style w:type="paragraph" w:styleId="FootnoteText">
    <w:name w:val="footnote text"/>
    <w:basedOn w:val="Normal"/>
    <w:semiHidden/>
    <w:rsid w:val="00573DD3"/>
    <w:pPr>
      <w:keepLines/>
      <w:spacing w:after="0"/>
      <w:ind w:left="454" w:hanging="454"/>
    </w:pPr>
    <w:rPr>
      <w:sz w:val="16"/>
    </w:rPr>
  </w:style>
  <w:style w:type="paragraph" w:customStyle="1" w:styleId="TAH">
    <w:name w:val="TAH"/>
    <w:basedOn w:val="TAC"/>
    <w:link w:val="TAHCar"/>
    <w:uiPriority w:val="99"/>
    <w:qFormat/>
    <w:rsid w:val="00573DD3"/>
    <w:rPr>
      <w:b/>
    </w:rPr>
  </w:style>
  <w:style w:type="paragraph" w:customStyle="1" w:styleId="TAC">
    <w:name w:val="TAC"/>
    <w:basedOn w:val="TAL"/>
    <w:link w:val="TACChar"/>
    <w:qFormat/>
    <w:rsid w:val="00573DD3"/>
    <w:pPr>
      <w:jc w:val="center"/>
    </w:pPr>
  </w:style>
  <w:style w:type="paragraph" w:customStyle="1" w:styleId="TF">
    <w:name w:val="TF"/>
    <w:basedOn w:val="TH"/>
    <w:link w:val="TFChar"/>
    <w:rsid w:val="00573DD3"/>
    <w:pPr>
      <w:keepNext w:val="0"/>
      <w:spacing w:before="0" w:after="240"/>
    </w:pPr>
  </w:style>
  <w:style w:type="paragraph" w:customStyle="1" w:styleId="NO">
    <w:name w:val="NO"/>
    <w:basedOn w:val="Normal"/>
    <w:link w:val="NOChar"/>
    <w:rsid w:val="00573DD3"/>
    <w:pPr>
      <w:keepLines/>
      <w:ind w:left="1135" w:hanging="851"/>
    </w:pPr>
  </w:style>
  <w:style w:type="paragraph" w:styleId="TOC9">
    <w:name w:val="toc 9"/>
    <w:basedOn w:val="TOC8"/>
    <w:semiHidden/>
    <w:rsid w:val="00573DD3"/>
    <w:pPr>
      <w:ind w:left="1418" w:hanging="1418"/>
    </w:pPr>
  </w:style>
  <w:style w:type="paragraph" w:customStyle="1" w:styleId="EX">
    <w:name w:val="EX"/>
    <w:basedOn w:val="Normal"/>
    <w:rsid w:val="00573DD3"/>
    <w:pPr>
      <w:keepLines/>
      <w:ind w:left="1702" w:hanging="1418"/>
    </w:pPr>
  </w:style>
  <w:style w:type="paragraph" w:customStyle="1" w:styleId="FP">
    <w:name w:val="FP"/>
    <w:basedOn w:val="Normal"/>
    <w:rsid w:val="00573DD3"/>
    <w:pPr>
      <w:spacing w:after="0"/>
    </w:pPr>
  </w:style>
  <w:style w:type="paragraph" w:customStyle="1" w:styleId="LD">
    <w:name w:val="LD"/>
    <w:rsid w:val="00573DD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73DD3"/>
    <w:pPr>
      <w:spacing w:after="0"/>
    </w:pPr>
  </w:style>
  <w:style w:type="paragraph" w:customStyle="1" w:styleId="EW">
    <w:name w:val="EW"/>
    <w:basedOn w:val="EX"/>
    <w:rsid w:val="00573DD3"/>
    <w:pPr>
      <w:spacing w:after="0"/>
    </w:pPr>
  </w:style>
  <w:style w:type="paragraph" w:styleId="TOC6">
    <w:name w:val="toc 6"/>
    <w:basedOn w:val="TOC5"/>
    <w:next w:val="Normal"/>
    <w:semiHidden/>
    <w:rsid w:val="00573DD3"/>
    <w:pPr>
      <w:ind w:left="1985" w:hanging="1985"/>
    </w:pPr>
  </w:style>
  <w:style w:type="paragraph" w:styleId="TOC7">
    <w:name w:val="toc 7"/>
    <w:basedOn w:val="TOC6"/>
    <w:next w:val="Normal"/>
    <w:semiHidden/>
    <w:rsid w:val="00573DD3"/>
    <w:pPr>
      <w:ind w:left="2268" w:hanging="2268"/>
    </w:pPr>
  </w:style>
  <w:style w:type="paragraph" w:styleId="ListBullet2">
    <w:name w:val="List Bullet 2"/>
    <w:basedOn w:val="ListBullet"/>
    <w:semiHidden/>
    <w:rsid w:val="00573DD3"/>
    <w:pPr>
      <w:ind w:left="851"/>
    </w:pPr>
  </w:style>
  <w:style w:type="paragraph" w:styleId="ListBullet3">
    <w:name w:val="List Bullet 3"/>
    <w:basedOn w:val="ListBullet2"/>
    <w:semiHidden/>
    <w:rsid w:val="00573DD3"/>
    <w:pPr>
      <w:ind w:left="1135"/>
    </w:pPr>
  </w:style>
  <w:style w:type="paragraph" w:styleId="ListNumber">
    <w:name w:val="List Number"/>
    <w:basedOn w:val="List"/>
    <w:semiHidden/>
    <w:rsid w:val="00573DD3"/>
  </w:style>
  <w:style w:type="paragraph" w:customStyle="1" w:styleId="EQ">
    <w:name w:val="EQ"/>
    <w:basedOn w:val="Normal"/>
    <w:next w:val="Normal"/>
    <w:rsid w:val="00573DD3"/>
    <w:pPr>
      <w:keepLines/>
      <w:tabs>
        <w:tab w:val="center" w:pos="4536"/>
        <w:tab w:val="right" w:pos="9072"/>
      </w:tabs>
    </w:pPr>
    <w:rPr>
      <w:noProof/>
    </w:rPr>
  </w:style>
  <w:style w:type="paragraph" w:customStyle="1" w:styleId="TH">
    <w:name w:val="TH"/>
    <w:basedOn w:val="Normal"/>
    <w:link w:val="THChar"/>
    <w:rsid w:val="00573DD3"/>
    <w:pPr>
      <w:keepNext/>
      <w:keepLines/>
      <w:spacing w:before="60"/>
      <w:jc w:val="center"/>
    </w:pPr>
    <w:rPr>
      <w:rFonts w:ascii="Arial" w:hAnsi="Arial"/>
      <w:b/>
    </w:rPr>
  </w:style>
  <w:style w:type="paragraph" w:customStyle="1" w:styleId="NF">
    <w:name w:val="NF"/>
    <w:basedOn w:val="NO"/>
    <w:rsid w:val="00573DD3"/>
    <w:pPr>
      <w:keepNext/>
      <w:spacing w:after="0"/>
    </w:pPr>
    <w:rPr>
      <w:rFonts w:ascii="Arial" w:hAnsi="Arial"/>
      <w:sz w:val="18"/>
    </w:rPr>
  </w:style>
  <w:style w:type="paragraph" w:customStyle="1" w:styleId="PL">
    <w:name w:val="PL"/>
    <w:rsid w:val="00573DD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73DD3"/>
    <w:pPr>
      <w:jc w:val="right"/>
    </w:pPr>
  </w:style>
  <w:style w:type="paragraph" w:customStyle="1" w:styleId="H6">
    <w:name w:val="H6"/>
    <w:basedOn w:val="Heading5"/>
    <w:next w:val="Normal"/>
    <w:rsid w:val="00573DD3"/>
    <w:pPr>
      <w:ind w:left="1985" w:hanging="1985"/>
      <w:outlineLvl w:val="9"/>
    </w:pPr>
    <w:rPr>
      <w:sz w:val="20"/>
    </w:rPr>
  </w:style>
  <w:style w:type="paragraph" w:customStyle="1" w:styleId="TAN">
    <w:name w:val="TAN"/>
    <w:basedOn w:val="TAL"/>
    <w:link w:val="TANChar"/>
    <w:qFormat/>
    <w:rsid w:val="00573DD3"/>
    <w:pPr>
      <w:ind w:left="851" w:hanging="851"/>
    </w:pPr>
  </w:style>
  <w:style w:type="paragraph" w:customStyle="1" w:styleId="TAL">
    <w:name w:val="TAL"/>
    <w:basedOn w:val="Normal"/>
    <w:link w:val="TALCar"/>
    <w:rsid w:val="00573DD3"/>
    <w:pPr>
      <w:keepNext/>
      <w:keepLines/>
      <w:spacing w:after="0"/>
    </w:pPr>
    <w:rPr>
      <w:rFonts w:ascii="Arial" w:hAnsi="Arial"/>
      <w:sz w:val="18"/>
    </w:rPr>
  </w:style>
  <w:style w:type="paragraph" w:customStyle="1" w:styleId="ZA">
    <w:name w:val="ZA"/>
    <w:rsid w:val="00573DD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73DD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73DD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73DD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73DD3"/>
    <w:pPr>
      <w:framePr w:wrap="notBeside" w:y="16161"/>
    </w:pPr>
  </w:style>
  <w:style w:type="character" w:customStyle="1" w:styleId="ZGSM">
    <w:name w:val="ZGSM"/>
    <w:rsid w:val="00573DD3"/>
  </w:style>
  <w:style w:type="paragraph" w:styleId="List2">
    <w:name w:val="List 2"/>
    <w:basedOn w:val="List"/>
    <w:semiHidden/>
    <w:rsid w:val="00573DD3"/>
    <w:pPr>
      <w:ind w:left="851"/>
    </w:pPr>
  </w:style>
  <w:style w:type="paragraph" w:customStyle="1" w:styleId="ZG">
    <w:name w:val="ZG"/>
    <w:rsid w:val="00573DD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semiHidden/>
    <w:rsid w:val="00573DD3"/>
    <w:pPr>
      <w:ind w:left="1135"/>
    </w:pPr>
  </w:style>
  <w:style w:type="paragraph" w:styleId="List4">
    <w:name w:val="List 4"/>
    <w:basedOn w:val="List3"/>
    <w:semiHidden/>
    <w:rsid w:val="00573DD3"/>
    <w:pPr>
      <w:ind w:left="1418"/>
    </w:pPr>
  </w:style>
  <w:style w:type="paragraph" w:styleId="List5">
    <w:name w:val="List 5"/>
    <w:basedOn w:val="List4"/>
    <w:semiHidden/>
    <w:rsid w:val="00573DD3"/>
    <w:pPr>
      <w:ind w:left="1702"/>
    </w:pPr>
  </w:style>
  <w:style w:type="paragraph" w:customStyle="1" w:styleId="EditorsNote">
    <w:name w:val="Editor's Note"/>
    <w:basedOn w:val="NO"/>
    <w:rsid w:val="00573DD3"/>
    <w:rPr>
      <w:color w:val="FF0000"/>
    </w:rPr>
  </w:style>
  <w:style w:type="paragraph" w:styleId="List">
    <w:name w:val="List"/>
    <w:basedOn w:val="Normal"/>
    <w:semiHidden/>
    <w:rsid w:val="00573DD3"/>
    <w:pPr>
      <w:ind w:left="568" w:hanging="284"/>
    </w:pPr>
  </w:style>
  <w:style w:type="paragraph" w:styleId="ListBullet">
    <w:name w:val="List Bullet"/>
    <w:basedOn w:val="List"/>
    <w:semiHidden/>
    <w:rsid w:val="00573DD3"/>
  </w:style>
  <w:style w:type="paragraph" w:styleId="ListBullet4">
    <w:name w:val="List Bullet 4"/>
    <w:basedOn w:val="ListBullet3"/>
    <w:semiHidden/>
    <w:rsid w:val="00573DD3"/>
    <w:pPr>
      <w:ind w:left="1418"/>
    </w:pPr>
  </w:style>
  <w:style w:type="paragraph" w:styleId="ListBullet5">
    <w:name w:val="List Bullet 5"/>
    <w:basedOn w:val="ListBullet4"/>
    <w:semiHidden/>
    <w:rsid w:val="00573DD3"/>
    <w:pPr>
      <w:ind w:left="1702"/>
    </w:pPr>
  </w:style>
  <w:style w:type="paragraph" w:customStyle="1" w:styleId="B1">
    <w:name w:val="B1"/>
    <w:basedOn w:val="List"/>
    <w:link w:val="B1Char"/>
    <w:qFormat/>
    <w:rsid w:val="00573DD3"/>
  </w:style>
  <w:style w:type="paragraph" w:customStyle="1" w:styleId="B2">
    <w:name w:val="B2"/>
    <w:basedOn w:val="List2"/>
    <w:link w:val="B2Char"/>
    <w:rsid w:val="00573DD3"/>
  </w:style>
  <w:style w:type="paragraph" w:customStyle="1" w:styleId="B3">
    <w:name w:val="B3"/>
    <w:basedOn w:val="List3"/>
    <w:rsid w:val="00573DD3"/>
  </w:style>
  <w:style w:type="paragraph" w:customStyle="1" w:styleId="B4">
    <w:name w:val="B4"/>
    <w:basedOn w:val="List4"/>
    <w:rsid w:val="00573DD3"/>
  </w:style>
  <w:style w:type="paragraph" w:customStyle="1" w:styleId="B5">
    <w:name w:val="B5"/>
    <w:basedOn w:val="List5"/>
    <w:rsid w:val="00573DD3"/>
  </w:style>
  <w:style w:type="paragraph" w:styleId="Footer">
    <w:name w:val="footer"/>
    <w:basedOn w:val="Header"/>
    <w:link w:val="FooterChar"/>
    <w:rsid w:val="00573DD3"/>
    <w:pPr>
      <w:jc w:val="center"/>
    </w:pPr>
    <w:rPr>
      <w:i/>
    </w:rPr>
  </w:style>
  <w:style w:type="paragraph" w:customStyle="1" w:styleId="ZTD">
    <w:name w:val="ZTD"/>
    <w:basedOn w:val="ZB"/>
    <w:rsid w:val="00573DD3"/>
    <w:pPr>
      <w:framePr w:hRule="auto" w:wrap="notBeside" w:y="852"/>
    </w:pPr>
    <w:rPr>
      <w:i w:val="0"/>
      <w:sz w:val="40"/>
    </w:rPr>
  </w:style>
  <w:style w:type="paragraph" w:customStyle="1" w:styleId="3GPPHeader">
    <w:name w:val="3GPP_Header"/>
    <w:basedOn w:val="Normal"/>
    <w:rsid w:val="008A22CF"/>
    <w:pPr>
      <w:tabs>
        <w:tab w:val="left" w:pos="1701"/>
        <w:tab w:val="right" w:pos="9639"/>
      </w:tabs>
      <w:spacing w:after="240"/>
    </w:pPr>
    <w:rPr>
      <w:rFonts w:ascii="Arial" w:hAnsi="Arial"/>
      <w:b/>
      <w:sz w:val="24"/>
    </w:rPr>
  </w:style>
  <w:style w:type="paragraph" w:styleId="ListParagraph">
    <w:name w:val="List Paragraph"/>
    <w:aliases w:val="- Bullets,?? ??,?????,????,Lista1,列出段落,リスト段落,列出段落1,中等深浅网格 1 - 着色 21,목록 단락,列表段落,¥¡¡¡¡ì¬º¥¹¥È¶ÎÂä,ÁÐ³ö¶ÎÂä,¥ê¥¹¥È¶ÎÂä,列表段落1,—ño’i—Ž,1st level - Bullet List Paragraph,Lettre d'introduction,Paragrafo elenco,Normal bullet 2,Bullet list,列表段落11"/>
    <w:basedOn w:val="Normal"/>
    <w:link w:val="ListParagraphChar"/>
    <w:uiPriority w:val="34"/>
    <w:qFormat/>
    <w:rsid w:val="001D4850"/>
    <w:pPr>
      <w:ind w:left="720"/>
    </w:pPr>
  </w:style>
  <w:style w:type="paragraph" w:customStyle="1" w:styleId="Reference">
    <w:name w:val="Reference"/>
    <w:basedOn w:val="Normal"/>
    <w:rsid w:val="00BB798E"/>
    <w:pPr>
      <w:numPr>
        <w:numId w:val="1"/>
      </w:numPr>
      <w:spacing w:before="120" w:after="0" w:line="280" w:lineRule="atLeast"/>
    </w:pPr>
  </w:style>
  <w:style w:type="paragraph" w:styleId="BalloonText">
    <w:name w:val="Balloon Text"/>
    <w:basedOn w:val="Normal"/>
    <w:link w:val="BalloonTextChar"/>
    <w:uiPriority w:val="99"/>
    <w:semiHidden/>
    <w:unhideWhenUsed/>
    <w:rsid w:val="007F7991"/>
    <w:pPr>
      <w:spacing w:after="0"/>
    </w:pPr>
    <w:rPr>
      <w:rFonts w:ascii="Tahoma" w:hAnsi="Tahoma" w:cs="Tahoma"/>
      <w:sz w:val="16"/>
      <w:szCs w:val="16"/>
    </w:rPr>
  </w:style>
  <w:style w:type="character" w:customStyle="1" w:styleId="BalloonTextChar">
    <w:name w:val="Balloon Text Char"/>
    <w:link w:val="BalloonText"/>
    <w:uiPriority w:val="99"/>
    <w:semiHidden/>
    <w:rsid w:val="007F7991"/>
    <w:rPr>
      <w:rFonts w:ascii="Tahoma" w:hAnsi="Tahoma" w:cs="Tahoma"/>
      <w:sz w:val="16"/>
      <w:szCs w:val="16"/>
      <w:lang w:val="en-GB"/>
    </w:rPr>
  </w:style>
  <w:style w:type="character" w:customStyle="1" w:styleId="NOChar">
    <w:name w:val="NO Char"/>
    <w:link w:val="NO"/>
    <w:rsid w:val="00A40CEF"/>
    <w:rPr>
      <w:rFonts w:ascii="Times New Roman" w:hAnsi="Times New Roman"/>
      <w:lang w:val="en-GB"/>
    </w:rPr>
  </w:style>
  <w:style w:type="character" w:styleId="CommentReference">
    <w:name w:val="annotation reference"/>
    <w:uiPriority w:val="99"/>
    <w:semiHidden/>
    <w:unhideWhenUsed/>
    <w:rsid w:val="00B26422"/>
    <w:rPr>
      <w:sz w:val="16"/>
      <w:szCs w:val="16"/>
    </w:rPr>
  </w:style>
  <w:style w:type="paragraph" w:styleId="CommentText">
    <w:name w:val="annotation text"/>
    <w:basedOn w:val="Normal"/>
    <w:link w:val="CommentTextChar"/>
    <w:uiPriority w:val="99"/>
    <w:semiHidden/>
    <w:unhideWhenUsed/>
    <w:rsid w:val="00B26422"/>
  </w:style>
  <w:style w:type="character" w:customStyle="1" w:styleId="CommentTextChar">
    <w:name w:val="Comment Text Char"/>
    <w:link w:val="CommentText"/>
    <w:uiPriority w:val="99"/>
    <w:semiHidden/>
    <w:rsid w:val="00B26422"/>
    <w:rPr>
      <w:rFonts w:ascii="Times New Roman" w:hAnsi="Times New Roman"/>
      <w:lang w:val="en-GB"/>
    </w:rPr>
  </w:style>
  <w:style w:type="paragraph" w:styleId="CommentSubject">
    <w:name w:val="annotation subject"/>
    <w:basedOn w:val="CommentText"/>
    <w:next w:val="CommentText"/>
    <w:link w:val="CommentSubjectChar"/>
    <w:uiPriority w:val="99"/>
    <w:semiHidden/>
    <w:unhideWhenUsed/>
    <w:rsid w:val="00B26422"/>
    <w:rPr>
      <w:b/>
      <w:bCs/>
    </w:rPr>
  </w:style>
  <w:style w:type="character" w:customStyle="1" w:styleId="CommentSubjectChar">
    <w:name w:val="Comment Subject Char"/>
    <w:link w:val="CommentSubject"/>
    <w:uiPriority w:val="99"/>
    <w:semiHidden/>
    <w:rsid w:val="00B26422"/>
    <w:rPr>
      <w:rFonts w:ascii="Times New Roman" w:hAnsi="Times New Roman"/>
      <w:b/>
      <w:bCs/>
      <w:lang w:val="en-GB"/>
    </w:rPr>
  </w:style>
  <w:style w:type="paragraph" w:styleId="BodyText">
    <w:name w:val="Body Text"/>
    <w:link w:val="BodyTextChar1"/>
    <w:rsid w:val="00C87742"/>
    <w:pPr>
      <w:keepLines/>
      <w:spacing w:before="180" w:after="120"/>
      <w:ind w:left="1701"/>
    </w:pPr>
    <w:rPr>
      <w:rFonts w:ascii="Arial" w:hAnsi="Arial"/>
      <w:kern w:val="24"/>
      <w:lang w:eastAsia="en-US"/>
    </w:rPr>
  </w:style>
  <w:style w:type="character" w:customStyle="1" w:styleId="BodyTextChar">
    <w:name w:val="Body Text Char"/>
    <w:uiPriority w:val="99"/>
    <w:semiHidden/>
    <w:rsid w:val="00C87742"/>
    <w:rPr>
      <w:rFonts w:ascii="Times New Roman" w:hAnsi="Times New Roman"/>
      <w:lang w:val="en-GB"/>
    </w:rPr>
  </w:style>
  <w:style w:type="character" w:customStyle="1" w:styleId="BodyTextChar1">
    <w:name w:val="Body Text Char1"/>
    <w:link w:val="BodyText"/>
    <w:rsid w:val="00C87742"/>
    <w:rPr>
      <w:rFonts w:ascii="Arial" w:hAnsi="Arial"/>
      <w:kern w:val="24"/>
      <w:lang w:eastAsia="en-US"/>
    </w:rPr>
  </w:style>
  <w:style w:type="paragraph" w:styleId="Caption">
    <w:name w:val="caption"/>
    <w:basedOn w:val="Normal"/>
    <w:next w:val="Normal"/>
    <w:uiPriority w:val="35"/>
    <w:unhideWhenUsed/>
    <w:qFormat/>
    <w:rsid w:val="00845606"/>
    <w:rPr>
      <w:b/>
      <w:bCs/>
    </w:rPr>
  </w:style>
  <w:style w:type="table" w:styleId="TableGrid">
    <w:name w:val="Table Grid"/>
    <w:basedOn w:val="TableNormal"/>
    <w:uiPriority w:val="39"/>
    <w:qFormat/>
    <w:rsid w:val="00FF7CA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rsid w:val="00101CFB"/>
    <w:rPr>
      <w:rFonts w:ascii="Arial" w:hAnsi="Arial"/>
      <w:sz w:val="18"/>
      <w:lang w:val="en-GB"/>
    </w:rPr>
  </w:style>
  <w:style w:type="character" w:customStyle="1" w:styleId="FooterChar">
    <w:name w:val="Footer Char"/>
    <w:link w:val="Footer"/>
    <w:rsid w:val="00E479EA"/>
    <w:rPr>
      <w:rFonts w:ascii="Arial" w:hAnsi="Arial"/>
      <w:b/>
      <w:i/>
      <w:noProof/>
      <w:sz w:val="18"/>
    </w:rPr>
  </w:style>
  <w:style w:type="paragraph" w:styleId="NormalWeb">
    <w:name w:val="Normal (Web)"/>
    <w:basedOn w:val="Normal"/>
    <w:uiPriority w:val="99"/>
    <w:unhideWhenUsed/>
    <w:qFormat/>
    <w:rsid w:val="00425DF5"/>
    <w:pPr>
      <w:spacing w:before="100" w:beforeAutospacing="1" w:after="100" w:afterAutospacing="1"/>
    </w:pPr>
    <w:rPr>
      <w:sz w:val="24"/>
      <w:szCs w:val="24"/>
    </w:rPr>
  </w:style>
  <w:style w:type="character" w:customStyle="1" w:styleId="TANChar">
    <w:name w:val="TAN Char"/>
    <w:link w:val="TAN"/>
    <w:qFormat/>
    <w:rsid w:val="00C170E2"/>
    <w:rPr>
      <w:rFonts w:ascii="Arial" w:hAnsi="Arial"/>
      <w:sz w:val="18"/>
      <w:lang w:val="en-GB"/>
    </w:rPr>
  </w:style>
  <w:style w:type="character" w:customStyle="1" w:styleId="TAHCar">
    <w:name w:val="TAH Car"/>
    <w:link w:val="TAH"/>
    <w:uiPriority w:val="99"/>
    <w:qFormat/>
    <w:rsid w:val="00C170E2"/>
    <w:rPr>
      <w:rFonts w:ascii="Arial" w:hAnsi="Arial"/>
      <w:b/>
      <w:sz w:val="18"/>
      <w:lang w:val="en-GB"/>
    </w:rPr>
  </w:style>
  <w:style w:type="character" w:customStyle="1" w:styleId="TALCar">
    <w:name w:val="TAL Car"/>
    <w:link w:val="TAL"/>
    <w:rsid w:val="009B54DA"/>
    <w:rPr>
      <w:rFonts w:ascii="Arial" w:hAnsi="Arial"/>
      <w:sz w:val="18"/>
      <w:lang w:val="en-GB"/>
    </w:rPr>
  </w:style>
  <w:style w:type="paragraph" w:styleId="Date">
    <w:name w:val="Date"/>
    <w:basedOn w:val="Normal"/>
    <w:next w:val="Normal"/>
    <w:link w:val="DateChar"/>
    <w:uiPriority w:val="99"/>
    <w:semiHidden/>
    <w:unhideWhenUsed/>
    <w:rsid w:val="008349F7"/>
  </w:style>
  <w:style w:type="character" w:customStyle="1" w:styleId="DateChar">
    <w:name w:val="Date Char"/>
    <w:link w:val="Date"/>
    <w:uiPriority w:val="99"/>
    <w:semiHidden/>
    <w:rsid w:val="008349F7"/>
    <w:rPr>
      <w:rFonts w:ascii="Times New Roman" w:hAnsi="Times New Roman"/>
      <w:lang w:val="en-GB"/>
    </w:rPr>
  </w:style>
  <w:style w:type="character" w:customStyle="1" w:styleId="THChar">
    <w:name w:val="TH Char"/>
    <w:link w:val="TH"/>
    <w:rsid w:val="00F00D7E"/>
    <w:rPr>
      <w:rFonts w:ascii="Arial" w:hAnsi="Arial"/>
      <w:b/>
      <w:lang w:val="en-GB"/>
    </w:rPr>
  </w:style>
  <w:style w:type="character" w:customStyle="1" w:styleId="B1Char">
    <w:name w:val="B1 Char"/>
    <w:link w:val="B1"/>
    <w:qFormat/>
    <w:rsid w:val="0054527E"/>
    <w:rPr>
      <w:rFonts w:ascii="Times New Roman" w:hAnsi="Times New Roman"/>
      <w:lang w:val="en-GB"/>
    </w:rPr>
  </w:style>
  <w:style w:type="character" w:customStyle="1" w:styleId="TFChar">
    <w:name w:val="TF Char"/>
    <w:link w:val="TF"/>
    <w:locked/>
    <w:rsid w:val="00DC0129"/>
    <w:rPr>
      <w:rFonts w:ascii="Arial" w:hAnsi="Arial"/>
      <w:b/>
      <w:lang w:val="en-GB"/>
    </w:rPr>
  </w:style>
  <w:style w:type="table" w:styleId="TableGridLight">
    <w:name w:val="Grid Table Light"/>
    <w:basedOn w:val="TableNormal"/>
    <w:uiPriority w:val="40"/>
    <w:rsid w:val="005879E5"/>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1">
    <w:name w:val="Plain Table 1"/>
    <w:basedOn w:val="TableNormal"/>
    <w:uiPriority w:val="41"/>
    <w:rsid w:val="005879E5"/>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B2Char">
    <w:name w:val="B2 Char"/>
    <w:link w:val="B2"/>
    <w:qFormat/>
    <w:rsid w:val="000007E4"/>
    <w:rPr>
      <w:rFonts w:asciiTheme="minorHAnsi" w:hAnsiTheme="minorHAnsi" w:cstheme="minorBidi"/>
      <w:sz w:val="22"/>
      <w:szCs w:val="22"/>
    </w:rPr>
  </w:style>
  <w:style w:type="character" w:styleId="PlaceholderText">
    <w:name w:val="Placeholder Text"/>
    <w:basedOn w:val="DefaultParagraphFont"/>
    <w:uiPriority w:val="99"/>
    <w:semiHidden/>
    <w:rsid w:val="001D2F8F"/>
    <w:rPr>
      <w:color w:val="808080"/>
    </w:rPr>
  </w:style>
  <w:style w:type="character" w:customStyle="1" w:styleId="ListParagraphChar">
    <w:name w:val="List Paragraph Char"/>
    <w:aliases w:val="- Bullets Char,?? ?? Char,????? Char,???? Char,Lista1 Char,列出段落 Char,リスト段落 Char,列出段落1 Char,中等深浅网格 1 - 着色 21 Char,목록 단락 Char,列表段落 Char,¥¡¡¡¡ì¬º¥¹¥È¶ÎÂä Char,ÁÐ³ö¶ÎÂä Char,¥ê¥¹¥È¶ÎÂä Char,列表段落1 Char,—ño’i—Ž Char,Paragrafo elenco Char"/>
    <w:link w:val="ListParagraph"/>
    <w:uiPriority w:val="34"/>
    <w:qFormat/>
    <w:locked/>
    <w:rsid w:val="00F03D33"/>
    <w:rPr>
      <w:rFonts w:asciiTheme="minorHAnsi" w:eastAsiaTheme="minorEastAsia" w:hAnsiTheme="minorHAnsi" w:cstheme="minorBidi"/>
      <w:sz w:val="22"/>
      <w:szCs w:val="22"/>
    </w:rPr>
  </w:style>
  <w:style w:type="paragraph" w:customStyle="1" w:styleId="IvDInstructiontext">
    <w:name w:val="IvD Instructiontext"/>
    <w:basedOn w:val="BodyText"/>
    <w:link w:val="IvDInstructiontextChar"/>
    <w:uiPriority w:val="99"/>
    <w:qFormat/>
    <w:rsid w:val="00974EDC"/>
    <w:pPr>
      <w:tabs>
        <w:tab w:val="left" w:pos="2552"/>
        <w:tab w:val="left" w:pos="3856"/>
        <w:tab w:val="left" w:pos="5216"/>
        <w:tab w:val="left" w:pos="6464"/>
        <w:tab w:val="left" w:pos="7768"/>
        <w:tab w:val="left" w:pos="9072"/>
        <w:tab w:val="left" w:pos="9639"/>
      </w:tabs>
      <w:spacing w:before="240" w:after="0"/>
      <w:ind w:left="0"/>
    </w:pPr>
    <w:rPr>
      <w:rFonts w:eastAsia="Times New Roman"/>
      <w:i/>
      <w:color w:val="7F7F7F" w:themeColor="text1" w:themeTint="80"/>
      <w:spacing w:val="2"/>
      <w:kern w:val="0"/>
      <w:sz w:val="18"/>
      <w:szCs w:val="18"/>
    </w:rPr>
  </w:style>
  <w:style w:type="character" w:customStyle="1" w:styleId="IvDInstructiontextChar">
    <w:name w:val="IvD Instructiontext Char"/>
    <w:link w:val="IvDInstructiontext"/>
    <w:uiPriority w:val="99"/>
    <w:rsid w:val="00974EDC"/>
    <w:rPr>
      <w:rFonts w:ascii="Arial" w:eastAsia="Times New Roman" w:hAnsi="Arial"/>
      <w:i/>
      <w:color w:val="7F7F7F" w:themeColor="text1" w:themeTint="80"/>
      <w:spacing w:val="2"/>
      <w:sz w:val="18"/>
      <w:szCs w:val="18"/>
      <w:lang w:eastAsia="en-US"/>
    </w:rPr>
  </w:style>
  <w:style w:type="paragraph" w:customStyle="1" w:styleId="IvDbodytext">
    <w:name w:val="IvD bodytext"/>
    <w:basedOn w:val="BodyText"/>
    <w:link w:val="IvDbodytextChar"/>
    <w:qFormat/>
    <w:rsid w:val="00974EDC"/>
    <w:pPr>
      <w:tabs>
        <w:tab w:val="left" w:pos="2552"/>
        <w:tab w:val="left" w:pos="3856"/>
        <w:tab w:val="left" w:pos="5216"/>
        <w:tab w:val="left" w:pos="6464"/>
        <w:tab w:val="left" w:pos="7768"/>
        <w:tab w:val="left" w:pos="9072"/>
        <w:tab w:val="left" w:pos="9639"/>
      </w:tabs>
      <w:spacing w:before="240" w:after="0"/>
      <w:ind w:left="0"/>
    </w:pPr>
    <w:rPr>
      <w:rFonts w:eastAsia="Times New Roman"/>
      <w:spacing w:val="2"/>
      <w:kern w:val="0"/>
    </w:rPr>
  </w:style>
  <w:style w:type="character" w:customStyle="1" w:styleId="IvDbodytextChar">
    <w:name w:val="IvD bodytext Char"/>
    <w:basedOn w:val="DefaultParagraphFont"/>
    <w:link w:val="IvDbodytext"/>
    <w:rsid w:val="00974EDC"/>
    <w:rPr>
      <w:rFonts w:ascii="Arial" w:eastAsia="Times New Roman" w:hAnsi="Arial"/>
      <w:spacing w:val="2"/>
      <w:lang w:eastAsia="en-US"/>
    </w:rPr>
  </w:style>
  <w:style w:type="paragraph" w:customStyle="1" w:styleId="Default">
    <w:name w:val="Default"/>
    <w:rsid w:val="002F04F4"/>
    <w:pPr>
      <w:autoSpaceDE w:val="0"/>
      <w:autoSpaceDN w:val="0"/>
      <w:adjustRightInd w:val="0"/>
    </w:pPr>
    <w:rPr>
      <w:rFonts w:ascii="Times New Roman" w:hAnsi="Times New Roman"/>
      <w:color w:val="000000"/>
      <w:sz w:val="24"/>
      <w:szCs w:val="24"/>
      <w:lang w:val="en-GB"/>
    </w:rPr>
  </w:style>
  <w:style w:type="character" w:customStyle="1" w:styleId="Doc-text2Char">
    <w:name w:val="Doc-text2 Char"/>
    <w:link w:val="Doc-text2"/>
    <w:qFormat/>
    <w:locked/>
    <w:rsid w:val="00E21B51"/>
    <w:rPr>
      <w:rFonts w:ascii="Arial" w:eastAsia="Times New Roman" w:hAnsi="Arial" w:cs="Arial"/>
    </w:rPr>
  </w:style>
  <w:style w:type="paragraph" w:customStyle="1" w:styleId="Doc-text2">
    <w:name w:val="Doc-text2"/>
    <w:basedOn w:val="Normal"/>
    <w:link w:val="Doc-text2Char"/>
    <w:qFormat/>
    <w:rsid w:val="00E21B51"/>
    <w:pPr>
      <w:tabs>
        <w:tab w:val="left" w:pos="1622"/>
      </w:tabs>
      <w:overflowPunct w:val="0"/>
      <w:autoSpaceDE w:val="0"/>
      <w:autoSpaceDN w:val="0"/>
      <w:adjustRightInd w:val="0"/>
      <w:spacing w:after="0" w:line="240" w:lineRule="auto"/>
      <w:ind w:left="1622" w:hanging="363"/>
    </w:pPr>
    <w:rPr>
      <w:rFonts w:ascii="Arial" w:eastAsia="Times New Roman" w:hAnsi="Arial" w:cs="Arial"/>
      <w:sz w:val="20"/>
      <w:szCs w:val="20"/>
      <w:lang w:eastAsia="ja-JP"/>
    </w:rPr>
  </w:style>
  <w:style w:type="character" w:customStyle="1" w:styleId="3GPPAgreementsChar">
    <w:name w:val="3GPP Agreements Char"/>
    <w:link w:val="3GPPAgreements"/>
    <w:qFormat/>
    <w:locked/>
    <w:rsid w:val="00741889"/>
    <w:rPr>
      <w:rFonts w:ascii="Times New Roman" w:eastAsia="SimSun" w:hAnsi="Times New Roman"/>
      <w:sz w:val="22"/>
      <w:lang w:eastAsia="en-US"/>
    </w:rPr>
  </w:style>
  <w:style w:type="paragraph" w:customStyle="1" w:styleId="3GPPAgreements">
    <w:name w:val="3GPP Agreements"/>
    <w:basedOn w:val="Normal"/>
    <w:link w:val="3GPPAgreementsChar"/>
    <w:qFormat/>
    <w:rsid w:val="00741889"/>
    <w:pPr>
      <w:numPr>
        <w:numId w:val="4"/>
      </w:numPr>
      <w:spacing w:after="120" w:line="240" w:lineRule="auto"/>
    </w:pPr>
    <w:rPr>
      <w:rFonts w:ascii="Times New Roman" w:eastAsia="SimSun" w:hAnsi="Times New Roman" w:cs="Times New Roman"/>
      <w:szCs w:val="20"/>
    </w:rPr>
  </w:style>
  <w:style w:type="paragraph" w:customStyle="1" w:styleId="cjk">
    <w:name w:val="cjk"/>
    <w:basedOn w:val="Normal"/>
    <w:qFormat/>
    <w:rsid w:val="00A55962"/>
    <w:pPr>
      <w:spacing w:before="100" w:beforeAutospacing="1" w:after="181" w:line="240" w:lineRule="auto"/>
    </w:pPr>
    <w:rPr>
      <w:rFonts w:ascii="SimSun" w:eastAsia="SimSun" w:hAnsi="SimSun" w:cs="SimSun"/>
      <w:sz w:val="24"/>
      <w:szCs w:val="24"/>
    </w:rPr>
  </w:style>
  <w:style w:type="paragraph" w:styleId="Revision">
    <w:name w:val="Revision"/>
    <w:hidden/>
    <w:uiPriority w:val="99"/>
    <w:semiHidden/>
    <w:rsid w:val="00F12404"/>
    <w:rPr>
      <w:rFonts w:asciiTheme="minorHAnsi" w:eastAsiaTheme="minorEastAsia" w:hAnsiTheme="minorHAnsi" w:cstheme="minorBidi"/>
      <w:kern w:val="2"/>
      <w:sz w:val="22"/>
      <w:szCs w:val="22"/>
      <w:lang w:eastAsia="zh-CN"/>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755304">
      <w:bodyDiv w:val="1"/>
      <w:marLeft w:val="0"/>
      <w:marRight w:val="0"/>
      <w:marTop w:val="0"/>
      <w:marBottom w:val="0"/>
      <w:divBdr>
        <w:top w:val="none" w:sz="0" w:space="0" w:color="auto"/>
        <w:left w:val="none" w:sz="0" w:space="0" w:color="auto"/>
        <w:bottom w:val="none" w:sz="0" w:space="0" w:color="auto"/>
        <w:right w:val="none" w:sz="0" w:space="0" w:color="auto"/>
      </w:divBdr>
    </w:div>
    <w:div w:id="35588330">
      <w:bodyDiv w:val="1"/>
      <w:marLeft w:val="0"/>
      <w:marRight w:val="0"/>
      <w:marTop w:val="0"/>
      <w:marBottom w:val="0"/>
      <w:divBdr>
        <w:top w:val="none" w:sz="0" w:space="0" w:color="auto"/>
        <w:left w:val="none" w:sz="0" w:space="0" w:color="auto"/>
        <w:bottom w:val="none" w:sz="0" w:space="0" w:color="auto"/>
        <w:right w:val="none" w:sz="0" w:space="0" w:color="auto"/>
      </w:divBdr>
    </w:div>
    <w:div w:id="47149300">
      <w:bodyDiv w:val="1"/>
      <w:marLeft w:val="0"/>
      <w:marRight w:val="0"/>
      <w:marTop w:val="0"/>
      <w:marBottom w:val="0"/>
      <w:divBdr>
        <w:top w:val="none" w:sz="0" w:space="0" w:color="auto"/>
        <w:left w:val="none" w:sz="0" w:space="0" w:color="auto"/>
        <w:bottom w:val="none" w:sz="0" w:space="0" w:color="auto"/>
        <w:right w:val="none" w:sz="0" w:space="0" w:color="auto"/>
      </w:divBdr>
    </w:div>
    <w:div w:id="69009412">
      <w:bodyDiv w:val="1"/>
      <w:marLeft w:val="0"/>
      <w:marRight w:val="0"/>
      <w:marTop w:val="0"/>
      <w:marBottom w:val="0"/>
      <w:divBdr>
        <w:top w:val="none" w:sz="0" w:space="0" w:color="auto"/>
        <w:left w:val="none" w:sz="0" w:space="0" w:color="auto"/>
        <w:bottom w:val="none" w:sz="0" w:space="0" w:color="auto"/>
        <w:right w:val="none" w:sz="0" w:space="0" w:color="auto"/>
      </w:divBdr>
    </w:div>
    <w:div w:id="76098896">
      <w:bodyDiv w:val="1"/>
      <w:marLeft w:val="0"/>
      <w:marRight w:val="0"/>
      <w:marTop w:val="0"/>
      <w:marBottom w:val="0"/>
      <w:divBdr>
        <w:top w:val="none" w:sz="0" w:space="0" w:color="auto"/>
        <w:left w:val="none" w:sz="0" w:space="0" w:color="auto"/>
        <w:bottom w:val="none" w:sz="0" w:space="0" w:color="auto"/>
        <w:right w:val="none" w:sz="0" w:space="0" w:color="auto"/>
      </w:divBdr>
    </w:div>
    <w:div w:id="85425963">
      <w:bodyDiv w:val="1"/>
      <w:marLeft w:val="0"/>
      <w:marRight w:val="0"/>
      <w:marTop w:val="0"/>
      <w:marBottom w:val="0"/>
      <w:divBdr>
        <w:top w:val="none" w:sz="0" w:space="0" w:color="auto"/>
        <w:left w:val="none" w:sz="0" w:space="0" w:color="auto"/>
        <w:bottom w:val="none" w:sz="0" w:space="0" w:color="auto"/>
        <w:right w:val="none" w:sz="0" w:space="0" w:color="auto"/>
      </w:divBdr>
      <w:divsChild>
        <w:div w:id="1769544362">
          <w:marLeft w:val="547"/>
          <w:marRight w:val="0"/>
          <w:marTop w:val="96"/>
          <w:marBottom w:val="0"/>
          <w:divBdr>
            <w:top w:val="none" w:sz="0" w:space="0" w:color="auto"/>
            <w:left w:val="none" w:sz="0" w:space="0" w:color="auto"/>
            <w:bottom w:val="none" w:sz="0" w:space="0" w:color="auto"/>
            <w:right w:val="none" w:sz="0" w:space="0" w:color="auto"/>
          </w:divBdr>
        </w:div>
      </w:divsChild>
    </w:div>
    <w:div w:id="96609430">
      <w:bodyDiv w:val="1"/>
      <w:marLeft w:val="0"/>
      <w:marRight w:val="0"/>
      <w:marTop w:val="0"/>
      <w:marBottom w:val="0"/>
      <w:divBdr>
        <w:top w:val="none" w:sz="0" w:space="0" w:color="auto"/>
        <w:left w:val="none" w:sz="0" w:space="0" w:color="auto"/>
        <w:bottom w:val="none" w:sz="0" w:space="0" w:color="auto"/>
        <w:right w:val="none" w:sz="0" w:space="0" w:color="auto"/>
      </w:divBdr>
      <w:divsChild>
        <w:div w:id="299504471">
          <w:marLeft w:val="1166"/>
          <w:marRight w:val="0"/>
          <w:marTop w:val="115"/>
          <w:marBottom w:val="0"/>
          <w:divBdr>
            <w:top w:val="none" w:sz="0" w:space="0" w:color="auto"/>
            <w:left w:val="none" w:sz="0" w:space="0" w:color="auto"/>
            <w:bottom w:val="none" w:sz="0" w:space="0" w:color="auto"/>
            <w:right w:val="none" w:sz="0" w:space="0" w:color="auto"/>
          </w:divBdr>
        </w:div>
        <w:div w:id="1540826008">
          <w:marLeft w:val="547"/>
          <w:marRight w:val="0"/>
          <w:marTop w:val="134"/>
          <w:marBottom w:val="0"/>
          <w:divBdr>
            <w:top w:val="none" w:sz="0" w:space="0" w:color="auto"/>
            <w:left w:val="none" w:sz="0" w:space="0" w:color="auto"/>
            <w:bottom w:val="none" w:sz="0" w:space="0" w:color="auto"/>
            <w:right w:val="none" w:sz="0" w:space="0" w:color="auto"/>
          </w:divBdr>
        </w:div>
        <w:div w:id="2067337414">
          <w:marLeft w:val="547"/>
          <w:marRight w:val="0"/>
          <w:marTop w:val="134"/>
          <w:marBottom w:val="0"/>
          <w:divBdr>
            <w:top w:val="none" w:sz="0" w:space="0" w:color="auto"/>
            <w:left w:val="none" w:sz="0" w:space="0" w:color="auto"/>
            <w:bottom w:val="none" w:sz="0" w:space="0" w:color="auto"/>
            <w:right w:val="none" w:sz="0" w:space="0" w:color="auto"/>
          </w:divBdr>
        </w:div>
      </w:divsChild>
    </w:div>
    <w:div w:id="110973987">
      <w:bodyDiv w:val="1"/>
      <w:marLeft w:val="0"/>
      <w:marRight w:val="0"/>
      <w:marTop w:val="0"/>
      <w:marBottom w:val="0"/>
      <w:divBdr>
        <w:top w:val="none" w:sz="0" w:space="0" w:color="auto"/>
        <w:left w:val="none" w:sz="0" w:space="0" w:color="auto"/>
        <w:bottom w:val="none" w:sz="0" w:space="0" w:color="auto"/>
        <w:right w:val="none" w:sz="0" w:space="0" w:color="auto"/>
      </w:divBdr>
    </w:div>
    <w:div w:id="125583717">
      <w:bodyDiv w:val="1"/>
      <w:marLeft w:val="0"/>
      <w:marRight w:val="0"/>
      <w:marTop w:val="0"/>
      <w:marBottom w:val="0"/>
      <w:divBdr>
        <w:top w:val="none" w:sz="0" w:space="0" w:color="auto"/>
        <w:left w:val="none" w:sz="0" w:space="0" w:color="auto"/>
        <w:bottom w:val="none" w:sz="0" w:space="0" w:color="auto"/>
        <w:right w:val="none" w:sz="0" w:space="0" w:color="auto"/>
      </w:divBdr>
    </w:div>
    <w:div w:id="127670527">
      <w:bodyDiv w:val="1"/>
      <w:marLeft w:val="0"/>
      <w:marRight w:val="0"/>
      <w:marTop w:val="0"/>
      <w:marBottom w:val="0"/>
      <w:divBdr>
        <w:top w:val="none" w:sz="0" w:space="0" w:color="auto"/>
        <w:left w:val="none" w:sz="0" w:space="0" w:color="auto"/>
        <w:bottom w:val="none" w:sz="0" w:space="0" w:color="auto"/>
        <w:right w:val="none" w:sz="0" w:space="0" w:color="auto"/>
      </w:divBdr>
    </w:div>
    <w:div w:id="143471946">
      <w:bodyDiv w:val="1"/>
      <w:marLeft w:val="0"/>
      <w:marRight w:val="0"/>
      <w:marTop w:val="0"/>
      <w:marBottom w:val="0"/>
      <w:divBdr>
        <w:top w:val="none" w:sz="0" w:space="0" w:color="auto"/>
        <w:left w:val="none" w:sz="0" w:space="0" w:color="auto"/>
        <w:bottom w:val="none" w:sz="0" w:space="0" w:color="auto"/>
        <w:right w:val="none" w:sz="0" w:space="0" w:color="auto"/>
      </w:divBdr>
      <w:divsChild>
        <w:div w:id="1404645174">
          <w:marLeft w:val="547"/>
          <w:marRight w:val="0"/>
          <w:marTop w:val="134"/>
          <w:marBottom w:val="0"/>
          <w:divBdr>
            <w:top w:val="none" w:sz="0" w:space="0" w:color="auto"/>
            <w:left w:val="none" w:sz="0" w:space="0" w:color="auto"/>
            <w:bottom w:val="none" w:sz="0" w:space="0" w:color="auto"/>
            <w:right w:val="none" w:sz="0" w:space="0" w:color="auto"/>
          </w:divBdr>
        </w:div>
        <w:div w:id="167596399">
          <w:marLeft w:val="1166"/>
          <w:marRight w:val="0"/>
          <w:marTop w:val="115"/>
          <w:marBottom w:val="0"/>
          <w:divBdr>
            <w:top w:val="none" w:sz="0" w:space="0" w:color="auto"/>
            <w:left w:val="none" w:sz="0" w:space="0" w:color="auto"/>
            <w:bottom w:val="none" w:sz="0" w:space="0" w:color="auto"/>
            <w:right w:val="none" w:sz="0" w:space="0" w:color="auto"/>
          </w:divBdr>
        </w:div>
        <w:div w:id="1378970465">
          <w:marLeft w:val="1166"/>
          <w:marRight w:val="0"/>
          <w:marTop w:val="115"/>
          <w:marBottom w:val="0"/>
          <w:divBdr>
            <w:top w:val="none" w:sz="0" w:space="0" w:color="auto"/>
            <w:left w:val="none" w:sz="0" w:space="0" w:color="auto"/>
            <w:bottom w:val="none" w:sz="0" w:space="0" w:color="auto"/>
            <w:right w:val="none" w:sz="0" w:space="0" w:color="auto"/>
          </w:divBdr>
        </w:div>
        <w:div w:id="671371066">
          <w:marLeft w:val="1800"/>
          <w:marRight w:val="0"/>
          <w:marTop w:val="96"/>
          <w:marBottom w:val="0"/>
          <w:divBdr>
            <w:top w:val="none" w:sz="0" w:space="0" w:color="auto"/>
            <w:left w:val="none" w:sz="0" w:space="0" w:color="auto"/>
            <w:bottom w:val="none" w:sz="0" w:space="0" w:color="auto"/>
            <w:right w:val="none" w:sz="0" w:space="0" w:color="auto"/>
          </w:divBdr>
        </w:div>
        <w:div w:id="607585549">
          <w:marLeft w:val="2520"/>
          <w:marRight w:val="0"/>
          <w:marTop w:val="77"/>
          <w:marBottom w:val="0"/>
          <w:divBdr>
            <w:top w:val="none" w:sz="0" w:space="0" w:color="auto"/>
            <w:left w:val="none" w:sz="0" w:space="0" w:color="auto"/>
            <w:bottom w:val="none" w:sz="0" w:space="0" w:color="auto"/>
            <w:right w:val="none" w:sz="0" w:space="0" w:color="auto"/>
          </w:divBdr>
        </w:div>
        <w:div w:id="1585217017">
          <w:marLeft w:val="2520"/>
          <w:marRight w:val="0"/>
          <w:marTop w:val="77"/>
          <w:marBottom w:val="0"/>
          <w:divBdr>
            <w:top w:val="none" w:sz="0" w:space="0" w:color="auto"/>
            <w:left w:val="none" w:sz="0" w:space="0" w:color="auto"/>
            <w:bottom w:val="none" w:sz="0" w:space="0" w:color="auto"/>
            <w:right w:val="none" w:sz="0" w:space="0" w:color="auto"/>
          </w:divBdr>
        </w:div>
        <w:div w:id="1000816187">
          <w:marLeft w:val="1800"/>
          <w:marRight w:val="0"/>
          <w:marTop w:val="96"/>
          <w:marBottom w:val="0"/>
          <w:divBdr>
            <w:top w:val="none" w:sz="0" w:space="0" w:color="auto"/>
            <w:left w:val="none" w:sz="0" w:space="0" w:color="auto"/>
            <w:bottom w:val="none" w:sz="0" w:space="0" w:color="auto"/>
            <w:right w:val="none" w:sz="0" w:space="0" w:color="auto"/>
          </w:divBdr>
        </w:div>
      </w:divsChild>
    </w:div>
    <w:div w:id="146828331">
      <w:bodyDiv w:val="1"/>
      <w:marLeft w:val="0"/>
      <w:marRight w:val="0"/>
      <w:marTop w:val="0"/>
      <w:marBottom w:val="0"/>
      <w:divBdr>
        <w:top w:val="none" w:sz="0" w:space="0" w:color="auto"/>
        <w:left w:val="none" w:sz="0" w:space="0" w:color="auto"/>
        <w:bottom w:val="none" w:sz="0" w:space="0" w:color="auto"/>
        <w:right w:val="none" w:sz="0" w:space="0" w:color="auto"/>
      </w:divBdr>
    </w:div>
    <w:div w:id="149441254">
      <w:bodyDiv w:val="1"/>
      <w:marLeft w:val="0"/>
      <w:marRight w:val="0"/>
      <w:marTop w:val="0"/>
      <w:marBottom w:val="0"/>
      <w:divBdr>
        <w:top w:val="none" w:sz="0" w:space="0" w:color="auto"/>
        <w:left w:val="none" w:sz="0" w:space="0" w:color="auto"/>
        <w:bottom w:val="none" w:sz="0" w:space="0" w:color="auto"/>
        <w:right w:val="none" w:sz="0" w:space="0" w:color="auto"/>
      </w:divBdr>
    </w:div>
    <w:div w:id="149904298">
      <w:bodyDiv w:val="1"/>
      <w:marLeft w:val="0"/>
      <w:marRight w:val="0"/>
      <w:marTop w:val="0"/>
      <w:marBottom w:val="0"/>
      <w:divBdr>
        <w:top w:val="none" w:sz="0" w:space="0" w:color="auto"/>
        <w:left w:val="none" w:sz="0" w:space="0" w:color="auto"/>
        <w:bottom w:val="none" w:sz="0" w:space="0" w:color="auto"/>
        <w:right w:val="none" w:sz="0" w:space="0" w:color="auto"/>
      </w:divBdr>
    </w:div>
    <w:div w:id="179201853">
      <w:bodyDiv w:val="1"/>
      <w:marLeft w:val="0"/>
      <w:marRight w:val="0"/>
      <w:marTop w:val="0"/>
      <w:marBottom w:val="0"/>
      <w:divBdr>
        <w:top w:val="none" w:sz="0" w:space="0" w:color="auto"/>
        <w:left w:val="none" w:sz="0" w:space="0" w:color="auto"/>
        <w:bottom w:val="none" w:sz="0" w:space="0" w:color="auto"/>
        <w:right w:val="none" w:sz="0" w:space="0" w:color="auto"/>
      </w:divBdr>
    </w:div>
    <w:div w:id="180054454">
      <w:bodyDiv w:val="1"/>
      <w:marLeft w:val="0"/>
      <w:marRight w:val="0"/>
      <w:marTop w:val="0"/>
      <w:marBottom w:val="0"/>
      <w:divBdr>
        <w:top w:val="none" w:sz="0" w:space="0" w:color="auto"/>
        <w:left w:val="none" w:sz="0" w:space="0" w:color="auto"/>
        <w:bottom w:val="none" w:sz="0" w:space="0" w:color="auto"/>
        <w:right w:val="none" w:sz="0" w:space="0" w:color="auto"/>
      </w:divBdr>
    </w:div>
    <w:div w:id="184027535">
      <w:bodyDiv w:val="1"/>
      <w:marLeft w:val="0"/>
      <w:marRight w:val="0"/>
      <w:marTop w:val="0"/>
      <w:marBottom w:val="0"/>
      <w:divBdr>
        <w:top w:val="none" w:sz="0" w:space="0" w:color="auto"/>
        <w:left w:val="none" w:sz="0" w:space="0" w:color="auto"/>
        <w:bottom w:val="none" w:sz="0" w:space="0" w:color="auto"/>
        <w:right w:val="none" w:sz="0" w:space="0" w:color="auto"/>
      </w:divBdr>
      <w:divsChild>
        <w:div w:id="45417126">
          <w:marLeft w:val="2520"/>
          <w:marRight w:val="0"/>
          <w:marTop w:val="86"/>
          <w:marBottom w:val="0"/>
          <w:divBdr>
            <w:top w:val="none" w:sz="0" w:space="0" w:color="auto"/>
            <w:left w:val="none" w:sz="0" w:space="0" w:color="auto"/>
            <w:bottom w:val="none" w:sz="0" w:space="0" w:color="auto"/>
            <w:right w:val="none" w:sz="0" w:space="0" w:color="auto"/>
          </w:divBdr>
        </w:div>
        <w:div w:id="105544261">
          <w:marLeft w:val="1166"/>
          <w:marRight w:val="0"/>
          <w:marTop w:val="86"/>
          <w:marBottom w:val="0"/>
          <w:divBdr>
            <w:top w:val="none" w:sz="0" w:space="0" w:color="auto"/>
            <w:left w:val="none" w:sz="0" w:space="0" w:color="auto"/>
            <w:bottom w:val="none" w:sz="0" w:space="0" w:color="auto"/>
            <w:right w:val="none" w:sz="0" w:space="0" w:color="auto"/>
          </w:divBdr>
        </w:div>
        <w:div w:id="485904186">
          <w:marLeft w:val="2520"/>
          <w:marRight w:val="0"/>
          <w:marTop w:val="86"/>
          <w:marBottom w:val="0"/>
          <w:divBdr>
            <w:top w:val="none" w:sz="0" w:space="0" w:color="auto"/>
            <w:left w:val="none" w:sz="0" w:space="0" w:color="auto"/>
            <w:bottom w:val="none" w:sz="0" w:space="0" w:color="auto"/>
            <w:right w:val="none" w:sz="0" w:space="0" w:color="auto"/>
          </w:divBdr>
        </w:div>
        <w:div w:id="577330169">
          <w:marLeft w:val="2520"/>
          <w:marRight w:val="0"/>
          <w:marTop w:val="86"/>
          <w:marBottom w:val="0"/>
          <w:divBdr>
            <w:top w:val="none" w:sz="0" w:space="0" w:color="auto"/>
            <w:left w:val="none" w:sz="0" w:space="0" w:color="auto"/>
            <w:bottom w:val="none" w:sz="0" w:space="0" w:color="auto"/>
            <w:right w:val="none" w:sz="0" w:space="0" w:color="auto"/>
          </w:divBdr>
        </w:div>
        <w:div w:id="627515021">
          <w:marLeft w:val="2520"/>
          <w:marRight w:val="0"/>
          <w:marTop w:val="86"/>
          <w:marBottom w:val="0"/>
          <w:divBdr>
            <w:top w:val="none" w:sz="0" w:space="0" w:color="auto"/>
            <w:left w:val="none" w:sz="0" w:space="0" w:color="auto"/>
            <w:bottom w:val="none" w:sz="0" w:space="0" w:color="auto"/>
            <w:right w:val="none" w:sz="0" w:space="0" w:color="auto"/>
          </w:divBdr>
        </w:div>
        <w:div w:id="827983546">
          <w:marLeft w:val="1800"/>
          <w:marRight w:val="0"/>
          <w:marTop w:val="86"/>
          <w:marBottom w:val="0"/>
          <w:divBdr>
            <w:top w:val="none" w:sz="0" w:space="0" w:color="auto"/>
            <w:left w:val="none" w:sz="0" w:space="0" w:color="auto"/>
            <w:bottom w:val="none" w:sz="0" w:space="0" w:color="auto"/>
            <w:right w:val="none" w:sz="0" w:space="0" w:color="auto"/>
          </w:divBdr>
        </w:div>
        <w:div w:id="1405183298">
          <w:marLeft w:val="2520"/>
          <w:marRight w:val="0"/>
          <w:marTop w:val="86"/>
          <w:marBottom w:val="0"/>
          <w:divBdr>
            <w:top w:val="none" w:sz="0" w:space="0" w:color="auto"/>
            <w:left w:val="none" w:sz="0" w:space="0" w:color="auto"/>
            <w:bottom w:val="none" w:sz="0" w:space="0" w:color="auto"/>
            <w:right w:val="none" w:sz="0" w:space="0" w:color="auto"/>
          </w:divBdr>
        </w:div>
        <w:div w:id="1691099737">
          <w:marLeft w:val="1800"/>
          <w:marRight w:val="0"/>
          <w:marTop w:val="86"/>
          <w:marBottom w:val="0"/>
          <w:divBdr>
            <w:top w:val="none" w:sz="0" w:space="0" w:color="auto"/>
            <w:left w:val="none" w:sz="0" w:space="0" w:color="auto"/>
            <w:bottom w:val="none" w:sz="0" w:space="0" w:color="auto"/>
            <w:right w:val="none" w:sz="0" w:space="0" w:color="auto"/>
          </w:divBdr>
        </w:div>
        <w:div w:id="1823427182">
          <w:marLeft w:val="1800"/>
          <w:marRight w:val="0"/>
          <w:marTop w:val="86"/>
          <w:marBottom w:val="0"/>
          <w:divBdr>
            <w:top w:val="none" w:sz="0" w:space="0" w:color="auto"/>
            <w:left w:val="none" w:sz="0" w:space="0" w:color="auto"/>
            <w:bottom w:val="none" w:sz="0" w:space="0" w:color="auto"/>
            <w:right w:val="none" w:sz="0" w:space="0" w:color="auto"/>
          </w:divBdr>
        </w:div>
        <w:div w:id="2060126207">
          <w:marLeft w:val="2520"/>
          <w:marRight w:val="0"/>
          <w:marTop w:val="86"/>
          <w:marBottom w:val="0"/>
          <w:divBdr>
            <w:top w:val="none" w:sz="0" w:space="0" w:color="auto"/>
            <w:left w:val="none" w:sz="0" w:space="0" w:color="auto"/>
            <w:bottom w:val="none" w:sz="0" w:space="0" w:color="auto"/>
            <w:right w:val="none" w:sz="0" w:space="0" w:color="auto"/>
          </w:divBdr>
        </w:div>
      </w:divsChild>
    </w:div>
    <w:div w:id="192960925">
      <w:bodyDiv w:val="1"/>
      <w:marLeft w:val="0"/>
      <w:marRight w:val="0"/>
      <w:marTop w:val="0"/>
      <w:marBottom w:val="0"/>
      <w:divBdr>
        <w:top w:val="none" w:sz="0" w:space="0" w:color="auto"/>
        <w:left w:val="none" w:sz="0" w:space="0" w:color="auto"/>
        <w:bottom w:val="none" w:sz="0" w:space="0" w:color="auto"/>
        <w:right w:val="none" w:sz="0" w:space="0" w:color="auto"/>
      </w:divBdr>
    </w:div>
    <w:div w:id="220871417">
      <w:bodyDiv w:val="1"/>
      <w:marLeft w:val="0"/>
      <w:marRight w:val="0"/>
      <w:marTop w:val="0"/>
      <w:marBottom w:val="0"/>
      <w:divBdr>
        <w:top w:val="none" w:sz="0" w:space="0" w:color="auto"/>
        <w:left w:val="none" w:sz="0" w:space="0" w:color="auto"/>
        <w:bottom w:val="none" w:sz="0" w:space="0" w:color="auto"/>
        <w:right w:val="none" w:sz="0" w:space="0" w:color="auto"/>
      </w:divBdr>
      <w:divsChild>
        <w:div w:id="78797542">
          <w:marLeft w:val="360"/>
          <w:marRight w:val="0"/>
          <w:marTop w:val="200"/>
          <w:marBottom w:val="0"/>
          <w:divBdr>
            <w:top w:val="none" w:sz="0" w:space="0" w:color="auto"/>
            <w:left w:val="none" w:sz="0" w:space="0" w:color="auto"/>
            <w:bottom w:val="none" w:sz="0" w:space="0" w:color="auto"/>
            <w:right w:val="none" w:sz="0" w:space="0" w:color="auto"/>
          </w:divBdr>
        </w:div>
        <w:div w:id="24060840">
          <w:marLeft w:val="360"/>
          <w:marRight w:val="0"/>
          <w:marTop w:val="200"/>
          <w:marBottom w:val="0"/>
          <w:divBdr>
            <w:top w:val="none" w:sz="0" w:space="0" w:color="auto"/>
            <w:left w:val="none" w:sz="0" w:space="0" w:color="auto"/>
            <w:bottom w:val="none" w:sz="0" w:space="0" w:color="auto"/>
            <w:right w:val="none" w:sz="0" w:space="0" w:color="auto"/>
          </w:divBdr>
        </w:div>
        <w:div w:id="1828394457">
          <w:marLeft w:val="1080"/>
          <w:marRight w:val="0"/>
          <w:marTop w:val="100"/>
          <w:marBottom w:val="0"/>
          <w:divBdr>
            <w:top w:val="none" w:sz="0" w:space="0" w:color="auto"/>
            <w:left w:val="none" w:sz="0" w:space="0" w:color="auto"/>
            <w:bottom w:val="none" w:sz="0" w:space="0" w:color="auto"/>
            <w:right w:val="none" w:sz="0" w:space="0" w:color="auto"/>
          </w:divBdr>
        </w:div>
        <w:div w:id="1418289733">
          <w:marLeft w:val="1800"/>
          <w:marRight w:val="0"/>
          <w:marTop w:val="100"/>
          <w:marBottom w:val="0"/>
          <w:divBdr>
            <w:top w:val="none" w:sz="0" w:space="0" w:color="auto"/>
            <w:left w:val="none" w:sz="0" w:space="0" w:color="auto"/>
            <w:bottom w:val="none" w:sz="0" w:space="0" w:color="auto"/>
            <w:right w:val="none" w:sz="0" w:space="0" w:color="auto"/>
          </w:divBdr>
        </w:div>
        <w:div w:id="548491648">
          <w:marLeft w:val="1080"/>
          <w:marRight w:val="0"/>
          <w:marTop w:val="100"/>
          <w:marBottom w:val="0"/>
          <w:divBdr>
            <w:top w:val="none" w:sz="0" w:space="0" w:color="auto"/>
            <w:left w:val="none" w:sz="0" w:space="0" w:color="auto"/>
            <w:bottom w:val="none" w:sz="0" w:space="0" w:color="auto"/>
            <w:right w:val="none" w:sz="0" w:space="0" w:color="auto"/>
          </w:divBdr>
        </w:div>
        <w:div w:id="77410947">
          <w:marLeft w:val="1800"/>
          <w:marRight w:val="0"/>
          <w:marTop w:val="100"/>
          <w:marBottom w:val="0"/>
          <w:divBdr>
            <w:top w:val="none" w:sz="0" w:space="0" w:color="auto"/>
            <w:left w:val="none" w:sz="0" w:space="0" w:color="auto"/>
            <w:bottom w:val="none" w:sz="0" w:space="0" w:color="auto"/>
            <w:right w:val="none" w:sz="0" w:space="0" w:color="auto"/>
          </w:divBdr>
        </w:div>
        <w:div w:id="1892887106">
          <w:marLeft w:val="1080"/>
          <w:marRight w:val="0"/>
          <w:marTop w:val="100"/>
          <w:marBottom w:val="0"/>
          <w:divBdr>
            <w:top w:val="none" w:sz="0" w:space="0" w:color="auto"/>
            <w:left w:val="none" w:sz="0" w:space="0" w:color="auto"/>
            <w:bottom w:val="none" w:sz="0" w:space="0" w:color="auto"/>
            <w:right w:val="none" w:sz="0" w:space="0" w:color="auto"/>
          </w:divBdr>
        </w:div>
        <w:div w:id="698631490">
          <w:marLeft w:val="360"/>
          <w:marRight w:val="0"/>
          <w:marTop w:val="200"/>
          <w:marBottom w:val="0"/>
          <w:divBdr>
            <w:top w:val="none" w:sz="0" w:space="0" w:color="auto"/>
            <w:left w:val="none" w:sz="0" w:space="0" w:color="auto"/>
            <w:bottom w:val="none" w:sz="0" w:space="0" w:color="auto"/>
            <w:right w:val="none" w:sz="0" w:space="0" w:color="auto"/>
          </w:divBdr>
        </w:div>
      </w:divsChild>
    </w:div>
    <w:div w:id="233205343">
      <w:bodyDiv w:val="1"/>
      <w:marLeft w:val="0"/>
      <w:marRight w:val="0"/>
      <w:marTop w:val="0"/>
      <w:marBottom w:val="0"/>
      <w:divBdr>
        <w:top w:val="none" w:sz="0" w:space="0" w:color="auto"/>
        <w:left w:val="none" w:sz="0" w:space="0" w:color="auto"/>
        <w:bottom w:val="none" w:sz="0" w:space="0" w:color="auto"/>
        <w:right w:val="none" w:sz="0" w:space="0" w:color="auto"/>
      </w:divBdr>
    </w:div>
    <w:div w:id="236012131">
      <w:bodyDiv w:val="1"/>
      <w:marLeft w:val="0"/>
      <w:marRight w:val="0"/>
      <w:marTop w:val="0"/>
      <w:marBottom w:val="0"/>
      <w:divBdr>
        <w:top w:val="none" w:sz="0" w:space="0" w:color="auto"/>
        <w:left w:val="none" w:sz="0" w:space="0" w:color="auto"/>
        <w:bottom w:val="none" w:sz="0" w:space="0" w:color="auto"/>
        <w:right w:val="none" w:sz="0" w:space="0" w:color="auto"/>
      </w:divBdr>
      <w:divsChild>
        <w:div w:id="932277866">
          <w:marLeft w:val="1800"/>
          <w:marRight w:val="0"/>
          <w:marTop w:val="96"/>
          <w:marBottom w:val="0"/>
          <w:divBdr>
            <w:top w:val="none" w:sz="0" w:space="0" w:color="auto"/>
            <w:left w:val="none" w:sz="0" w:space="0" w:color="auto"/>
            <w:bottom w:val="none" w:sz="0" w:space="0" w:color="auto"/>
            <w:right w:val="none" w:sz="0" w:space="0" w:color="auto"/>
          </w:divBdr>
        </w:div>
        <w:div w:id="1011179864">
          <w:marLeft w:val="1166"/>
          <w:marRight w:val="0"/>
          <w:marTop w:val="115"/>
          <w:marBottom w:val="0"/>
          <w:divBdr>
            <w:top w:val="none" w:sz="0" w:space="0" w:color="auto"/>
            <w:left w:val="none" w:sz="0" w:space="0" w:color="auto"/>
            <w:bottom w:val="none" w:sz="0" w:space="0" w:color="auto"/>
            <w:right w:val="none" w:sz="0" w:space="0" w:color="auto"/>
          </w:divBdr>
        </w:div>
        <w:div w:id="1277906519">
          <w:marLeft w:val="547"/>
          <w:marRight w:val="0"/>
          <w:marTop w:val="134"/>
          <w:marBottom w:val="0"/>
          <w:divBdr>
            <w:top w:val="none" w:sz="0" w:space="0" w:color="auto"/>
            <w:left w:val="none" w:sz="0" w:space="0" w:color="auto"/>
            <w:bottom w:val="none" w:sz="0" w:space="0" w:color="auto"/>
            <w:right w:val="none" w:sz="0" w:space="0" w:color="auto"/>
          </w:divBdr>
        </w:div>
        <w:div w:id="1918443414">
          <w:marLeft w:val="1800"/>
          <w:marRight w:val="0"/>
          <w:marTop w:val="96"/>
          <w:marBottom w:val="0"/>
          <w:divBdr>
            <w:top w:val="none" w:sz="0" w:space="0" w:color="auto"/>
            <w:left w:val="none" w:sz="0" w:space="0" w:color="auto"/>
            <w:bottom w:val="none" w:sz="0" w:space="0" w:color="auto"/>
            <w:right w:val="none" w:sz="0" w:space="0" w:color="auto"/>
          </w:divBdr>
        </w:div>
        <w:div w:id="2063171553">
          <w:marLeft w:val="1166"/>
          <w:marRight w:val="0"/>
          <w:marTop w:val="115"/>
          <w:marBottom w:val="0"/>
          <w:divBdr>
            <w:top w:val="none" w:sz="0" w:space="0" w:color="auto"/>
            <w:left w:val="none" w:sz="0" w:space="0" w:color="auto"/>
            <w:bottom w:val="none" w:sz="0" w:space="0" w:color="auto"/>
            <w:right w:val="none" w:sz="0" w:space="0" w:color="auto"/>
          </w:divBdr>
        </w:div>
      </w:divsChild>
    </w:div>
    <w:div w:id="238172983">
      <w:bodyDiv w:val="1"/>
      <w:marLeft w:val="0"/>
      <w:marRight w:val="0"/>
      <w:marTop w:val="0"/>
      <w:marBottom w:val="0"/>
      <w:divBdr>
        <w:top w:val="none" w:sz="0" w:space="0" w:color="auto"/>
        <w:left w:val="none" w:sz="0" w:space="0" w:color="auto"/>
        <w:bottom w:val="none" w:sz="0" w:space="0" w:color="auto"/>
        <w:right w:val="none" w:sz="0" w:space="0" w:color="auto"/>
      </w:divBdr>
    </w:div>
    <w:div w:id="241841186">
      <w:bodyDiv w:val="1"/>
      <w:marLeft w:val="0"/>
      <w:marRight w:val="0"/>
      <w:marTop w:val="0"/>
      <w:marBottom w:val="0"/>
      <w:divBdr>
        <w:top w:val="none" w:sz="0" w:space="0" w:color="auto"/>
        <w:left w:val="none" w:sz="0" w:space="0" w:color="auto"/>
        <w:bottom w:val="none" w:sz="0" w:space="0" w:color="auto"/>
        <w:right w:val="none" w:sz="0" w:space="0" w:color="auto"/>
      </w:divBdr>
    </w:div>
    <w:div w:id="250968635">
      <w:bodyDiv w:val="1"/>
      <w:marLeft w:val="0"/>
      <w:marRight w:val="0"/>
      <w:marTop w:val="0"/>
      <w:marBottom w:val="0"/>
      <w:divBdr>
        <w:top w:val="none" w:sz="0" w:space="0" w:color="auto"/>
        <w:left w:val="none" w:sz="0" w:space="0" w:color="auto"/>
        <w:bottom w:val="none" w:sz="0" w:space="0" w:color="auto"/>
        <w:right w:val="none" w:sz="0" w:space="0" w:color="auto"/>
      </w:divBdr>
    </w:div>
    <w:div w:id="253056761">
      <w:bodyDiv w:val="1"/>
      <w:marLeft w:val="0"/>
      <w:marRight w:val="0"/>
      <w:marTop w:val="0"/>
      <w:marBottom w:val="0"/>
      <w:divBdr>
        <w:top w:val="none" w:sz="0" w:space="0" w:color="auto"/>
        <w:left w:val="none" w:sz="0" w:space="0" w:color="auto"/>
        <w:bottom w:val="none" w:sz="0" w:space="0" w:color="auto"/>
        <w:right w:val="none" w:sz="0" w:space="0" w:color="auto"/>
      </w:divBdr>
      <w:divsChild>
        <w:div w:id="46876357">
          <w:marLeft w:val="2520"/>
          <w:marRight w:val="0"/>
          <w:marTop w:val="86"/>
          <w:marBottom w:val="0"/>
          <w:divBdr>
            <w:top w:val="none" w:sz="0" w:space="0" w:color="auto"/>
            <w:left w:val="none" w:sz="0" w:space="0" w:color="auto"/>
            <w:bottom w:val="none" w:sz="0" w:space="0" w:color="auto"/>
            <w:right w:val="none" w:sz="0" w:space="0" w:color="auto"/>
          </w:divBdr>
        </w:div>
        <w:div w:id="244921871">
          <w:marLeft w:val="1166"/>
          <w:marRight w:val="0"/>
          <w:marTop w:val="86"/>
          <w:marBottom w:val="0"/>
          <w:divBdr>
            <w:top w:val="none" w:sz="0" w:space="0" w:color="auto"/>
            <w:left w:val="none" w:sz="0" w:space="0" w:color="auto"/>
            <w:bottom w:val="none" w:sz="0" w:space="0" w:color="auto"/>
            <w:right w:val="none" w:sz="0" w:space="0" w:color="auto"/>
          </w:divBdr>
        </w:div>
        <w:div w:id="835918219">
          <w:marLeft w:val="2520"/>
          <w:marRight w:val="0"/>
          <w:marTop w:val="86"/>
          <w:marBottom w:val="0"/>
          <w:divBdr>
            <w:top w:val="none" w:sz="0" w:space="0" w:color="auto"/>
            <w:left w:val="none" w:sz="0" w:space="0" w:color="auto"/>
            <w:bottom w:val="none" w:sz="0" w:space="0" w:color="auto"/>
            <w:right w:val="none" w:sz="0" w:space="0" w:color="auto"/>
          </w:divBdr>
        </w:div>
        <w:div w:id="895966779">
          <w:marLeft w:val="1800"/>
          <w:marRight w:val="0"/>
          <w:marTop w:val="86"/>
          <w:marBottom w:val="0"/>
          <w:divBdr>
            <w:top w:val="none" w:sz="0" w:space="0" w:color="auto"/>
            <w:left w:val="none" w:sz="0" w:space="0" w:color="auto"/>
            <w:bottom w:val="none" w:sz="0" w:space="0" w:color="auto"/>
            <w:right w:val="none" w:sz="0" w:space="0" w:color="auto"/>
          </w:divBdr>
        </w:div>
        <w:div w:id="998923535">
          <w:marLeft w:val="2520"/>
          <w:marRight w:val="0"/>
          <w:marTop w:val="86"/>
          <w:marBottom w:val="0"/>
          <w:divBdr>
            <w:top w:val="none" w:sz="0" w:space="0" w:color="auto"/>
            <w:left w:val="none" w:sz="0" w:space="0" w:color="auto"/>
            <w:bottom w:val="none" w:sz="0" w:space="0" w:color="auto"/>
            <w:right w:val="none" w:sz="0" w:space="0" w:color="auto"/>
          </w:divBdr>
        </w:div>
        <w:div w:id="1079985615">
          <w:marLeft w:val="1166"/>
          <w:marRight w:val="0"/>
          <w:marTop w:val="86"/>
          <w:marBottom w:val="0"/>
          <w:divBdr>
            <w:top w:val="none" w:sz="0" w:space="0" w:color="auto"/>
            <w:left w:val="none" w:sz="0" w:space="0" w:color="auto"/>
            <w:bottom w:val="none" w:sz="0" w:space="0" w:color="auto"/>
            <w:right w:val="none" w:sz="0" w:space="0" w:color="auto"/>
          </w:divBdr>
        </w:div>
        <w:div w:id="1403525196">
          <w:marLeft w:val="1800"/>
          <w:marRight w:val="0"/>
          <w:marTop w:val="86"/>
          <w:marBottom w:val="0"/>
          <w:divBdr>
            <w:top w:val="none" w:sz="0" w:space="0" w:color="auto"/>
            <w:left w:val="none" w:sz="0" w:space="0" w:color="auto"/>
            <w:bottom w:val="none" w:sz="0" w:space="0" w:color="auto"/>
            <w:right w:val="none" w:sz="0" w:space="0" w:color="auto"/>
          </w:divBdr>
        </w:div>
        <w:div w:id="1546216005">
          <w:marLeft w:val="1800"/>
          <w:marRight w:val="0"/>
          <w:marTop w:val="86"/>
          <w:marBottom w:val="0"/>
          <w:divBdr>
            <w:top w:val="none" w:sz="0" w:space="0" w:color="auto"/>
            <w:left w:val="none" w:sz="0" w:space="0" w:color="auto"/>
            <w:bottom w:val="none" w:sz="0" w:space="0" w:color="auto"/>
            <w:right w:val="none" w:sz="0" w:space="0" w:color="auto"/>
          </w:divBdr>
        </w:div>
        <w:div w:id="1931114413">
          <w:marLeft w:val="2520"/>
          <w:marRight w:val="0"/>
          <w:marTop w:val="86"/>
          <w:marBottom w:val="0"/>
          <w:divBdr>
            <w:top w:val="none" w:sz="0" w:space="0" w:color="auto"/>
            <w:left w:val="none" w:sz="0" w:space="0" w:color="auto"/>
            <w:bottom w:val="none" w:sz="0" w:space="0" w:color="auto"/>
            <w:right w:val="none" w:sz="0" w:space="0" w:color="auto"/>
          </w:divBdr>
        </w:div>
        <w:div w:id="1965962228">
          <w:marLeft w:val="1166"/>
          <w:marRight w:val="0"/>
          <w:marTop w:val="86"/>
          <w:marBottom w:val="0"/>
          <w:divBdr>
            <w:top w:val="none" w:sz="0" w:space="0" w:color="auto"/>
            <w:left w:val="none" w:sz="0" w:space="0" w:color="auto"/>
            <w:bottom w:val="none" w:sz="0" w:space="0" w:color="auto"/>
            <w:right w:val="none" w:sz="0" w:space="0" w:color="auto"/>
          </w:divBdr>
        </w:div>
      </w:divsChild>
    </w:div>
    <w:div w:id="257829575">
      <w:bodyDiv w:val="1"/>
      <w:marLeft w:val="0"/>
      <w:marRight w:val="0"/>
      <w:marTop w:val="0"/>
      <w:marBottom w:val="0"/>
      <w:divBdr>
        <w:top w:val="none" w:sz="0" w:space="0" w:color="auto"/>
        <w:left w:val="none" w:sz="0" w:space="0" w:color="auto"/>
        <w:bottom w:val="none" w:sz="0" w:space="0" w:color="auto"/>
        <w:right w:val="none" w:sz="0" w:space="0" w:color="auto"/>
      </w:divBdr>
      <w:divsChild>
        <w:div w:id="296953656">
          <w:marLeft w:val="547"/>
          <w:marRight w:val="0"/>
          <w:marTop w:val="96"/>
          <w:marBottom w:val="0"/>
          <w:divBdr>
            <w:top w:val="none" w:sz="0" w:space="0" w:color="auto"/>
            <w:left w:val="none" w:sz="0" w:space="0" w:color="auto"/>
            <w:bottom w:val="none" w:sz="0" w:space="0" w:color="auto"/>
            <w:right w:val="none" w:sz="0" w:space="0" w:color="auto"/>
          </w:divBdr>
        </w:div>
        <w:div w:id="104665657">
          <w:marLeft w:val="1166"/>
          <w:marRight w:val="0"/>
          <w:marTop w:val="77"/>
          <w:marBottom w:val="0"/>
          <w:divBdr>
            <w:top w:val="none" w:sz="0" w:space="0" w:color="auto"/>
            <w:left w:val="none" w:sz="0" w:space="0" w:color="auto"/>
            <w:bottom w:val="none" w:sz="0" w:space="0" w:color="auto"/>
            <w:right w:val="none" w:sz="0" w:space="0" w:color="auto"/>
          </w:divBdr>
        </w:div>
        <w:div w:id="270477333">
          <w:marLeft w:val="1166"/>
          <w:marRight w:val="0"/>
          <w:marTop w:val="77"/>
          <w:marBottom w:val="0"/>
          <w:divBdr>
            <w:top w:val="none" w:sz="0" w:space="0" w:color="auto"/>
            <w:left w:val="none" w:sz="0" w:space="0" w:color="auto"/>
            <w:bottom w:val="none" w:sz="0" w:space="0" w:color="auto"/>
            <w:right w:val="none" w:sz="0" w:space="0" w:color="auto"/>
          </w:divBdr>
        </w:div>
        <w:div w:id="1030452876">
          <w:marLeft w:val="1166"/>
          <w:marRight w:val="0"/>
          <w:marTop w:val="77"/>
          <w:marBottom w:val="0"/>
          <w:divBdr>
            <w:top w:val="none" w:sz="0" w:space="0" w:color="auto"/>
            <w:left w:val="none" w:sz="0" w:space="0" w:color="auto"/>
            <w:bottom w:val="none" w:sz="0" w:space="0" w:color="auto"/>
            <w:right w:val="none" w:sz="0" w:space="0" w:color="auto"/>
          </w:divBdr>
        </w:div>
      </w:divsChild>
    </w:div>
    <w:div w:id="297996335">
      <w:bodyDiv w:val="1"/>
      <w:marLeft w:val="0"/>
      <w:marRight w:val="0"/>
      <w:marTop w:val="0"/>
      <w:marBottom w:val="0"/>
      <w:divBdr>
        <w:top w:val="none" w:sz="0" w:space="0" w:color="auto"/>
        <w:left w:val="none" w:sz="0" w:space="0" w:color="auto"/>
        <w:bottom w:val="none" w:sz="0" w:space="0" w:color="auto"/>
        <w:right w:val="none" w:sz="0" w:space="0" w:color="auto"/>
      </w:divBdr>
    </w:div>
    <w:div w:id="305669468">
      <w:bodyDiv w:val="1"/>
      <w:marLeft w:val="0"/>
      <w:marRight w:val="0"/>
      <w:marTop w:val="0"/>
      <w:marBottom w:val="0"/>
      <w:divBdr>
        <w:top w:val="none" w:sz="0" w:space="0" w:color="auto"/>
        <w:left w:val="none" w:sz="0" w:space="0" w:color="auto"/>
        <w:bottom w:val="none" w:sz="0" w:space="0" w:color="auto"/>
        <w:right w:val="none" w:sz="0" w:space="0" w:color="auto"/>
      </w:divBdr>
      <w:divsChild>
        <w:div w:id="1740246918">
          <w:marLeft w:val="1166"/>
          <w:marRight w:val="0"/>
          <w:marTop w:val="0"/>
          <w:marBottom w:val="0"/>
          <w:divBdr>
            <w:top w:val="none" w:sz="0" w:space="0" w:color="auto"/>
            <w:left w:val="none" w:sz="0" w:space="0" w:color="auto"/>
            <w:bottom w:val="none" w:sz="0" w:space="0" w:color="auto"/>
            <w:right w:val="none" w:sz="0" w:space="0" w:color="auto"/>
          </w:divBdr>
        </w:div>
      </w:divsChild>
    </w:div>
    <w:div w:id="316612387">
      <w:bodyDiv w:val="1"/>
      <w:marLeft w:val="0"/>
      <w:marRight w:val="0"/>
      <w:marTop w:val="0"/>
      <w:marBottom w:val="0"/>
      <w:divBdr>
        <w:top w:val="none" w:sz="0" w:space="0" w:color="auto"/>
        <w:left w:val="none" w:sz="0" w:space="0" w:color="auto"/>
        <w:bottom w:val="none" w:sz="0" w:space="0" w:color="auto"/>
        <w:right w:val="none" w:sz="0" w:space="0" w:color="auto"/>
      </w:divBdr>
      <w:divsChild>
        <w:div w:id="928469091">
          <w:marLeft w:val="1080"/>
          <w:marRight w:val="0"/>
          <w:marTop w:val="100"/>
          <w:marBottom w:val="0"/>
          <w:divBdr>
            <w:top w:val="none" w:sz="0" w:space="0" w:color="auto"/>
            <w:left w:val="none" w:sz="0" w:space="0" w:color="auto"/>
            <w:bottom w:val="none" w:sz="0" w:space="0" w:color="auto"/>
            <w:right w:val="none" w:sz="0" w:space="0" w:color="auto"/>
          </w:divBdr>
        </w:div>
      </w:divsChild>
    </w:div>
    <w:div w:id="321080721">
      <w:bodyDiv w:val="1"/>
      <w:marLeft w:val="0"/>
      <w:marRight w:val="0"/>
      <w:marTop w:val="0"/>
      <w:marBottom w:val="0"/>
      <w:divBdr>
        <w:top w:val="none" w:sz="0" w:space="0" w:color="auto"/>
        <w:left w:val="none" w:sz="0" w:space="0" w:color="auto"/>
        <w:bottom w:val="none" w:sz="0" w:space="0" w:color="auto"/>
        <w:right w:val="none" w:sz="0" w:space="0" w:color="auto"/>
      </w:divBdr>
      <w:divsChild>
        <w:div w:id="282544098">
          <w:marLeft w:val="1166"/>
          <w:marRight w:val="0"/>
          <w:marTop w:val="0"/>
          <w:marBottom w:val="0"/>
          <w:divBdr>
            <w:top w:val="none" w:sz="0" w:space="0" w:color="auto"/>
            <w:left w:val="none" w:sz="0" w:space="0" w:color="auto"/>
            <w:bottom w:val="none" w:sz="0" w:space="0" w:color="auto"/>
            <w:right w:val="none" w:sz="0" w:space="0" w:color="auto"/>
          </w:divBdr>
        </w:div>
        <w:div w:id="362439851">
          <w:marLeft w:val="1166"/>
          <w:marRight w:val="0"/>
          <w:marTop w:val="0"/>
          <w:marBottom w:val="0"/>
          <w:divBdr>
            <w:top w:val="none" w:sz="0" w:space="0" w:color="auto"/>
            <w:left w:val="none" w:sz="0" w:space="0" w:color="auto"/>
            <w:bottom w:val="none" w:sz="0" w:space="0" w:color="auto"/>
            <w:right w:val="none" w:sz="0" w:space="0" w:color="auto"/>
          </w:divBdr>
        </w:div>
        <w:div w:id="1611234120">
          <w:marLeft w:val="1166"/>
          <w:marRight w:val="0"/>
          <w:marTop w:val="0"/>
          <w:marBottom w:val="0"/>
          <w:divBdr>
            <w:top w:val="none" w:sz="0" w:space="0" w:color="auto"/>
            <w:left w:val="none" w:sz="0" w:space="0" w:color="auto"/>
            <w:bottom w:val="none" w:sz="0" w:space="0" w:color="auto"/>
            <w:right w:val="none" w:sz="0" w:space="0" w:color="auto"/>
          </w:divBdr>
        </w:div>
      </w:divsChild>
    </w:div>
    <w:div w:id="334039644">
      <w:bodyDiv w:val="1"/>
      <w:marLeft w:val="0"/>
      <w:marRight w:val="0"/>
      <w:marTop w:val="0"/>
      <w:marBottom w:val="0"/>
      <w:divBdr>
        <w:top w:val="none" w:sz="0" w:space="0" w:color="auto"/>
        <w:left w:val="none" w:sz="0" w:space="0" w:color="auto"/>
        <w:bottom w:val="none" w:sz="0" w:space="0" w:color="auto"/>
        <w:right w:val="none" w:sz="0" w:space="0" w:color="auto"/>
      </w:divBdr>
    </w:div>
    <w:div w:id="363747123">
      <w:bodyDiv w:val="1"/>
      <w:marLeft w:val="0"/>
      <w:marRight w:val="0"/>
      <w:marTop w:val="0"/>
      <w:marBottom w:val="0"/>
      <w:divBdr>
        <w:top w:val="none" w:sz="0" w:space="0" w:color="auto"/>
        <w:left w:val="none" w:sz="0" w:space="0" w:color="auto"/>
        <w:bottom w:val="none" w:sz="0" w:space="0" w:color="auto"/>
        <w:right w:val="none" w:sz="0" w:space="0" w:color="auto"/>
      </w:divBdr>
      <w:divsChild>
        <w:div w:id="803931757">
          <w:marLeft w:val="1699"/>
          <w:marRight w:val="0"/>
          <w:marTop w:val="120"/>
          <w:marBottom w:val="0"/>
          <w:divBdr>
            <w:top w:val="none" w:sz="0" w:space="0" w:color="auto"/>
            <w:left w:val="none" w:sz="0" w:space="0" w:color="auto"/>
            <w:bottom w:val="none" w:sz="0" w:space="0" w:color="auto"/>
            <w:right w:val="none" w:sz="0" w:space="0" w:color="auto"/>
          </w:divBdr>
        </w:div>
      </w:divsChild>
    </w:div>
    <w:div w:id="403794091">
      <w:bodyDiv w:val="1"/>
      <w:marLeft w:val="0"/>
      <w:marRight w:val="0"/>
      <w:marTop w:val="0"/>
      <w:marBottom w:val="0"/>
      <w:divBdr>
        <w:top w:val="none" w:sz="0" w:space="0" w:color="auto"/>
        <w:left w:val="none" w:sz="0" w:space="0" w:color="auto"/>
        <w:bottom w:val="none" w:sz="0" w:space="0" w:color="auto"/>
        <w:right w:val="none" w:sz="0" w:space="0" w:color="auto"/>
      </w:divBdr>
    </w:div>
    <w:div w:id="408425758">
      <w:bodyDiv w:val="1"/>
      <w:marLeft w:val="0"/>
      <w:marRight w:val="0"/>
      <w:marTop w:val="0"/>
      <w:marBottom w:val="0"/>
      <w:divBdr>
        <w:top w:val="none" w:sz="0" w:space="0" w:color="auto"/>
        <w:left w:val="none" w:sz="0" w:space="0" w:color="auto"/>
        <w:bottom w:val="none" w:sz="0" w:space="0" w:color="auto"/>
        <w:right w:val="none" w:sz="0" w:space="0" w:color="auto"/>
      </w:divBdr>
    </w:div>
    <w:div w:id="413161580">
      <w:bodyDiv w:val="1"/>
      <w:marLeft w:val="0"/>
      <w:marRight w:val="0"/>
      <w:marTop w:val="0"/>
      <w:marBottom w:val="0"/>
      <w:divBdr>
        <w:top w:val="none" w:sz="0" w:space="0" w:color="auto"/>
        <w:left w:val="none" w:sz="0" w:space="0" w:color="auto"/>
        <w:bottom w:val="none" w:sz="0" w:space="0" w:color="auto"/>
        <w:right w:val="none" w:sz="0" w:space="0" w:color="auto"/>
      </w:divBdr>
      <w:divsChild>
        <w:div w:id="271670031">
          <w:marLeft w:val="1080"/>
          <w:marRight w:val="0"/>
          <w:marTop w:val="100"/>
          <w:marBottom w:val="0"/>
          <w:divBdr>
            <w:top w:val="none" w:sz="0" w:space="0" w:color="auto"/>
            <w:left w:val="none" w:sz="0" w:space="0" w:color="auto"/>
            <w:bottom w:val="none" w:sz="0" w:space="0" w:color="auto"/>
            <w:right w:val="none" w:sz="0" w:space="0" w:color="auto"/>
          </w:divBdr>
        </w:div>
        <w:div w:id="281958472">
          <w:marLeft w:val="1080"/>
          <w:marRight w:val="0"/>
          <w:marTop w:val="100"/>
          <w:marBottom w:val="0"/>
          <w:divBdr>
            <w:top w:val="none" w:sz="0" w:space="0" w:color="auto"/>
            <w:left w:val="none" w:sz="0" w:space="0" w:color="auto"/>
            <w:bottom w:val="none" w:sz="0" w:space="0" w:color="auto"/>
            <w:right w:val="none" w:sz="0" w:space="0" w:color="auto"/>
          </w:divBdr>
        </w:div>
        <w:div w:id="320043799">
          <w:marLeft w:val="360"/>
          <w:marRight w:val="0"/>
          <w:marTop w:val="200"/>
          <w:marBottom w:val="0"/>
          <w:divBdr>
            <w:top w:val="none" w:sz="0" w:space="0" w:color="auto"/>
            <w:left w:val="none" w:sz="0" w:space="0" w:color="auto"/>
            <w:bottom w:val="none" w:sz="0" w:space="0" w:color="auto"/>
            <w:right w:val="none" w:sz="0" w:space="0" w:color="auto"/>
          </w:divBdr>
        </w:div>
        <w:div w:id="583032062">
          <w:marLeft w:val="1080"/>
          <w:marRight w:val="0"/>
          <w:marTop w:val="100"/>
          <w:marBottom w:val="0"/>
          <w:divBdr>
            <w:top w:val="none" w:sz="0" w:space="0" w:color="auto"/>
            <w:left w:val="none" w:sz="0" w:space="0" w:color="auto"/>
            <w:bottom w:val="none" w:sz="0" w:space="0" w:color="auto"/>
            <w:right w:val="none" w:sz="0" w:space="0" w:color="auto"/>
          </w:divBdr>
        </w:div>
        <w:div w:id="876046124">
          <w:marLeft w:val="1080"/>
          <w:marRight w:val="0"/>
          <w:marTop w:val="100"/>
          <w:marBottom w:val="0"/>
          <w:divBdr>
            <w:top w:val="none" w:sz="0" w:space="0" w:color="auto"/>
            <w:left w:val="none" w:sz="0" w:space="0" w:color="auto"/>
            <w:bottom w:val="none" w:sz="0" w:space="0" w:color="auto"/>
            <w:right w:val="none" w:sz="0" w:space="0" w:color="auto"/>
          </w:divBdr>
        </w:div>
        <w:div w:id="1164588343">
          <w:marLeft w:val="1080"/>
          <w:marRight w:val="0"/>
          <w:marTop w:val="100"/>
          <w:marBottom w:val="0"/>
          <w:divBdr>
            <w:top w:val="none" w:sz="0" w:space="0" w:color="auto"/>
            <w:left w:val="none" w:sz="0" w:space="0" w:color="auto"/>
            <w:bottom w:val="none" w:sz="0" w:space="0" w:color="auto"/>
            <w:right w:val="none" w:sz="0" w:space="0" w:color="auto"/>
          </w:divBdr>
        </w:div>
        <w:div w:id="1448967900">
          <w:marLeft w:val="360"/>
          <w:marRight w:val="0"/>
          <w:marTop w:val="200"/>
          <w:marBottom w:val="0"/>
          <w:divBdr>
            <w:top w:val="none" w:sz="0" w:space="0" w:color="auto"/>
            <w:left w:val="none" w:sz="0" w:space="0" w:color="auto"/>
            <w:bottom w:val="none" w:sz="0" w:space="0" w:color="auto"/>
            <w:right w:val="none" w:sz="0" w:space="0" w:color="auto"/>
          </w:divBdr>
        </w:div>
        <w:div w:id="1728995692">
          <w:marLeft w:val="1800"/>
          <w:marRight w:val="0"/>
          <w:marTop w:val="100"/>
          <w:marBottom w:val="0"/>
          <w:divBdr>
            <w:top w:val="none" w:sz="0" w:space="0" w:color="auto"/>
            <w:left w:val="none" w:sz="0" w:space="0" w:color="auto"/>
            <w:bottom w:val="none" w:sz="0" w:space="0" w:color="auto"/>
            <w:right w:val="none" w:sz="0" w:space="0" w:color="auto"/>
          </w:divBdr>
        </w:div>
      </w:divsChild>
    </w:div>
    <w:div w:id="432819091">
      <w:bodyDiv w:val="1"/>
      <w:marLeft w:val="0"/>
      <w:marRight w:val="0"/>
      <w:marTop w:val="0"/>
      <w:marBottom w:val="0"/>
      <w:divBdr>
        <w:top w:val="none" w:sz="0" w:space="0" w:color="auto"/>
        <w:left w:val="none" w:sz="0" w:space="0" w:color="auto"/>
        <w:bottom w:val="none" w:sz="0" w:space="0" w:color="auto"/>
        <w:right w:val="none" w:sz="0" w:space="0" w:color="auto"/>
      </w:divBdr>
    </w:div>
    <w:div w:id="437137419">
      <w:bodyDiv w:val="1"/>
      <w:marLeft w:val="0"/>
      <w:marRight w:val="0"/>
      <w:marTop w:val="0"/>
      <w:marBottom w:val="0"/>
      <w:divBdr>
        <w:top w:val="none" w:sz="0" w:space="0" w:color="auto"/>
        <w:left w:val="none" w:sz="0" w:space="0" w:color="auto"/>
        <w:bottom w:val="none" w:sz="0" w:space="0" w:color="auto"/>
        <w:right w:val="none" w:sz="0" w:space="0" w:color="auto"/>
      </w:divBdr>
    </w:div>
    <w:div w:id="443622934">
      <w:bodyDiv w:val="1"/>
      <w:marLeft w:val="0"/>
      <w:marRight w:val="0"/>
      <w:marTop w:val="0"/>
      <w:marBottom w:val="0"/>
      <w:divBdr>
        <w:top w:val="none" w:sz="0" w:space="0" w:color="auto"/>
        <w:left w:val="none" w:sz="0" w:space="0" w:color="auto"/>
        <w:bottom w:val="none" w:sz="0" w:space="0" w:color="auto"/>
        <w:right w:val="none" w:sz="0" w:space="0" w:color="auto"/>
      </w:divBdr>
    </w:div>
    <w:div w:id="469441621">
      <w:bodyDiv w:val="1"/>
      <w:marLeft w:val="0"/>
      <w:marRight w:val="0"/>
      <w:marTop w:val="0"/>
      <w:marBottom w:val="0"/>
      <w:divBdr>
        <w:top w:val="none" w:sz="0" w:space="0" w:color="auto"/>
        <w:left w:val="none" w:sz="0" w:space="0" w:color="auto"/>
        <w:bottom w:val="none" w:sz="0" w:space="0" w:color="auto"/>
        <w:right w:val="none" w:sz="0" w:space="0" w:color="auto"/>
      </w:divBdr>
      <w:divsChild>
        <w:div w:id="169954540">
          <w:marLeft w:val="547"/>
          <w:marRight w:val="0"/>
          <w:marTop w:val="154"/>
          <w:marBottom w:val="0"/>
          <w:divBdr>
            <w:top w:val="none" w:sz="0" w:space="0" w:color="auto"/>
            <w:left w:val="none" w:sz="0" w:space="0" w:color="auto"/>
            <w:bottom w:val="none" w:sz="0" w:space="0" w:color="auto"/>
            <w:right w:val="none" w:sz="0" w:space="0" w:color="auto"/>
          </w:divBdr>
        </w:div>
      </w:divsChild>
    </w:div>
    <w:div w:id="475495164">
      <w:bodyDiv w:val="1"/>
      <w:marLeft w:val="0"/>
      <w:marRight w:val="0"/>
      <w:marTop w:val="0"/>
      <w:marBottom w:val="0"/>
      <w:divBdr>
        <w:top w:val="none" w:sz="0" w:space="0" w:color="auto"/>
        <w:left w:val="none" w:sz="0" w:space="0" w:color="auto"/>
        <w:bottom w:val="none" w:sz="0" w:space="0" w:color="auto"/>
        <w:right w:val="none" w:sz="0" w:space="0" w:color="auto"/>
      </w:divBdr>
    </w:div>
    <w:div w:id="484472605">
      <w:bodyDiv w:val="1"/>
      <w:marLeft w:val="0"/>
      <w:marRight w:val="0"/>
      <w:marTop w:val="0"/>
      <w:marBottom w:val="0"/>
      <w:divBdr>
        <w:top w:val="none" w:sz="0" w:space="0" w:color="auto"/>
        <w:left w:val="none" w:sz="0" w:space="0" w:color="auto"/>
        <w:bottom w:val="none" w:sz="0" w:space="0" w:color="auto"/>
        <w:right w:val="none" w:sz="0" w:space="0" w:color="auto"/>
      </w:divBdr>
    </w:div>
    <w:div w:id="493835581">
      <w:bodyDiv w:val="1"/>
      <w:marLeft w:val="0"/>
      <w:marRight w:val="0"/>
      <w:marTop w:val="0"/>
      <w:marBottom w:val="0"/>
      <w:divBdr>
        <w:top w:val="none" w:sz="0" w:space="0" w:color="auto"/>
        <w:left w:val="none" w:sz="0" w:space="0" w:color="auto"/>
        <w:bottom w:val="none" w:sz="0" w:space="0" w:color="auto"/>
        <w:right w:val="none" w:sz="0" w:space="0" w:color="auto"/>
      </w:divBdr>
      <w:divsChild>
        <w:div w:id="2015954593">
          <w:marLeft w:val="547"/>
          <w:marRight w:val="0"/>
          <w:marTop w:val="96"/>
          <w:marBottom w:val="0"/>
          <w:divBdr>
            <w:top w:val="none" w:sz="0" w:space="0" w:color="auto"/>
            <w:left w:val="none" w:sz="0" w:space="0" w:color="auto"/>
            <w:bottom w:val="none" w:sz="0" w:space="0" w:color="auto"/>
            <w:right w:val="none" w:sz="0" w:space="0" w:color="auto"/>
          </w:divBdr>
        </w:div>
        <w:div w:id="1819027596">
          <w:marLeft w:val="1166"/>
          <w:marRight w:val="0"/>
          <w:marTop w:val="77"/>
          <w:marBottom w:val="0"/>
          <w:divBdr>
            <w:top w:val="none" w:sz="0" w:space="0" w:color="auto"/>
            <w:left w:val="none" w:sz="0" w:space="0" w:color="auto"/>
            <w:bottom w:val="none" w:sz="0" w:space="0" w:color="auto"/>
            <w:right w:val="none" w:sz="0" w:space="0" w:color="auto"/>
          </w:divBdr>
        </w:div>
        <w:div w:id="1488590149">
          <w:marLeft w:val="1166"/>
          <w:marRight w:val="0"/>
          <w:marTop w:val="77"/>
          <w:marBottom w:val="0"/>
          <w:divBdr>
            <w:top w:val="none" w:sz="0" w:space="0" w:color="auto"/>
            <w:left w:val="none" w:sz="0" w:space="0" w:color="auto"/>
            <w:bottom w:val="none" w:sz="0" w:space="0" w:color="auto"/>
            <w:right w:val="none" w:sz="0" w:space="0" w:color="auto"/>
          </w:divBdr>
        </w:div>
        <w:div w:id="2081052792">
          <w:marLeft w:val="1166"/>
          <w:marRight w:val="0"/>
          <w:marTop w:val="77"/>
          <w:marBottom w:val="0"/>
          <w:divBdr>
            <w:top w:val="none" w:sz="0" w:space="0" w:color="auto"/>
            <w:left w:val="none" w:sz="0" w:space="0" w:color="auto"/>
            <w:bottom w:val="none" w:sz="0" w:space="0" w:color="auto"/>
            <w:right w:val="none" w:sz="0" w:space="0" w:color="auto"/>
          </w:divBdr>
        </w:div>
      </w:divsChild>
    </w:div>
    <w:div w:id="507864632">
      <w:bodyDiv w:val="1"/>
      <w:marLeft w:val="0"/>
      <w:marRight w:val="0"/>
      <w:marTop w:val="0"/>
      <w:marBottom w:val="0"/>
      <w:divBdr>
        <w:top w:val="none" w:sz="0" w:space="0" w:color="auto"/>
        <w:left w:val="none" w:sz="0" w:space="0" w:color="auto"/>
        <w:bottom w:val="none" w:sz="0" w:space="0" w:color="auto"/>
        <w:right w:val="none" w:sz="0" w:space="0" w:color="auto"/>
      </w:divBdr>
    </w:div>
    <w:div w:id="538325189">
      <w:bodyDiv w:val="1"/>
      <w:marLeft w:val="0"/>
      <w:marRight w:val="0"/>
      <w:marTop w:val="0"/>
      <w:marBottom w:val="0"/>
      <w:divBdr>
        <w:top w:val="none" w:sz="0" w:space="0" w:color="auto"/>
        <w:left w:val="none" w:sz="0" w:space="0" w:color="auto"/>
        <w:bottom w:val="none" w:sz="0" w:space="0" w:color="auto"/>
        <w:right w:val="none" w:sz="0" w:space="0" w:color="auto"/>
      </w:divBdr>
    </w:div>
    <w:div w:id="551698137">
      <w:bodyDiv w:val="1"/>
      <w:marLeft w:val="0"/>
      <w:marRight w:val="0"/>
      <w:marTop w:val="0"/>
      <w:marBottom w:val="0"/>
      <w:divBdr>
        <w:top w:val="none" w:sz="0" w:space="0" w:color="auto"/>
        <w:left w:val="none" w:sz="0" w:space="0" w:color="auto"/>
        <w:bottom w:val="none" w:sz="0" w:space="0" w:color="auto"/>
        <w:right w:val="none" w:sz="0" w:space="0" w:color="auto"/>
      </w:divBdr>
      <w:divsChild>
        <w:div w:id="1469056487">
          <w:marLeft w:val="547"/>
          <w:marRight w:val="0"/>
          <w:marTop w:val="96"/>
          <w:marBottom w:val="0"/>
          <w:divBdr>
            <w:top w:val="none" w:sz="0" w:space="0" w:color="auto"/>
            <w:left w:val="none" w:sz="0" w:space="0" w:color="auto"/>
            <w:bottom w:val="none" w:sz="0" w:space="0" w:color="auto"/>
            <w:right w:val="none" w:sz="0" w:space="0" w:color="auto"/>
          </w:divBdr>
        </w:div>
        <w:div w:id="2123067261">
          <w:marLeft w:val="1166"/>
          <w:marRight w:val="0"/>
          <w:marTop w:val="77"/>
          <w:marBottom w:val="0"/>
          <w:divBdr>
            <w:top w:val="none" w:sz="0" w:space="0" w:color="auto"/>
            <w:left w:val="none" w:sz="0" w:space="0" w:color="auto"/>
            <w:bottom w:val="none" w:sz="0" w:space="0" w:color="auto"/>
            <w:right w:val="none" w:sz="0" w:space="0" w:color="auto"/>
          </w:divBdr>
        </w:div>
        <w:div w:id="1496610287">
          <w:marLeft w:val="1166"/>
          <w:marRight w:val="0"/>
          <w:marTop w:val="77"/>
          <w:marBottom w:val="0"/>
          <w:divBdr>
            <w:top w:val="none" w:sz="0" w:space="0" w:color="auto"/>
            <w:left w:val="none" w:sz="0" w:space="0" w:color="auto"/>
            <w:bottom w:val="none" w:sz="0" w:space="0" w:color="auto"/>
            <w:right w:val="none" w:sz="0" w:space="0" w:color="auto"/>
          </w:divBdr>
        </w:div>
        <w:div w:id="1988053752">
          <w:marLeft w:val="547"/>
          <w:marRight w:val="0"/>
          <w:marTop w:val="96"/>
          <w:marBottom w:val="0"/>
          <w:divBdr>
            <w:top w:val="none" w:sz="0" w:space="0" w:color="auto"/>
            <w:left w:val="none" w:sz="0" w:space="0" w:color="auto"/>
            <w:bottom w:val="none" w:sz="0" w:space="0" w:color="auto"/>
            <w:right w:val="none" w:sz="0" w:space="0" w:color="auto"/>
          </w:divBdr>
        </w:div>
        <w:div w:id="178859861">
          <w:marLeft w:val="1166"/>
          <w:marRight w:val="0"/>
          <w:marTop w:val="77"/>
          <w:marBottom w:val="0"/>
          <w:divBdr>
            <w:top w:val="none" w:sz="0" w:space="0" w:color="auto"/>
            <w:left w:val="none" w:sz="0" w:space="0" w:color="auto"/>
            <w:bottom w:val="none" w:sz="0" w:space="0" w:color="auto"/>
            <w:right w:val="none" w:sz="0" w:space="0" w:color="auto"/>
          </w:divBdr>
        </w:div>
        <w:div w:id="1696006907">
          <w:marLeft w:val="1166"/>
          <w:marRight w:val="0"/>
          <w:marTop w:val="77"/>
          <w:marBottom w:val="0"/>
          <w:divBdr>
            <w:top w:val="none" w:sz="0" w:space="0" w:color="auto"/>
            <w:left w:val="none" w:sz="0" w:space="0" w:color="auto"/>
            <w:bottom w:val="none" w:sz="0" w:space="0" w:color="auto"/>
            <w:right w:val="none" w:sz="0" w:space="0" w:color="auto"/>
          </w:divBdr>
        </w:div>
        <w:div w:id="1900508256">
          <w:marLeft w:val="1166"/>
          <w:marRight w:val="0"/>
          <w:marTop w:val="77"/>
          <w:marBottom w:val="0"/>
          <w:divBdr>
            <w:top w:val="none" w:sz="0" w:space="0" w:color="auto"/>
            <w:left w:val="none" w:sz="0" w:space="0" w:color="auto"/>
            <w:bottom w:val="none" w:sz="0" w:space="0" w:color="auto"/>
            <w:right w:val="none" w:sz="0" w:space="0" w:color="auto"/>
          </w:divBdr>
        </w:div>
      </w:divsChild>
    </w:div>
    <w:div w:id="587931761">
      <w:bodyDiv w:val="1"/>
      <w:marLeft w:val="0"/>
      <w:marRight w:val="0"/>
      <w:marTop w:val="0"/>
      <w:marBottom w:val="0"/>
      <w:divBdr>
        <w:top w:val="none" w:sz="0" w:space="0" w:color="auto"/>
        <w:left w:val="none" w:sz="0" w:space="0" w:color="auto"/>
        <w:bottom w:val="none" w:sz="0" w:space="0" w:color="auto"/>
        <w:right w:val="none" w:sz="0" w:space="0" w:color="auto"/>
      </w:divBdr>
    </w:div>
    <w:div w:id="589851597">
      <w:bodyDiv w:val="1"/>
      <w:marLeft w:val="0"/>
      <w:marRight w:val="0"/>
      <w:marTop w:val="0"/>
      <w:marBottom w:val="0"/>
      <w:divBdr>
        <w:top w:val="none" w:sz="0" w:space="0" w:color="auto"/>
        <w:left w:val="none" w:sz="0" w:space="0" w:color="auto"/>
        <w:bottom w:val="none" w:sz="0" w:space="0" w:color="auto"/>
        <w:right w:val="none" w:sz="0" w:space="0" w:color="auto"/>
      </w:divBdr>
      <w:divsChild>
        <w:div w:id="973369396">
          <w:marLeft w:val="360"/>
          <w:marRight w:val="0"/>
          <w:marTop w:val="200"/>
          <w:marBottom w:val="0"/>
          <w:divBdr>
            <w:top w:val="none" w:sz="0" w:space="0" w:color="auto"/>
            <w:left w:val="none" w:sz="0" w:space="0" w:color="auto"/>
            <w:bottom w:val="none" w:sz="0" w:space="0" w:color="auto"/>
            <w:right w:val="none" w:sz="0" w:space="0" w:color="auto"/>
          </w:divBdr>
        </w:div>
        <w:div w:id="2016880718">
          <w:marLeft w:val="360"/>
          <w:marRight w:val="0"/>
          <w:marTop w:val="200"/>
          <w:marBottom w:val="0"/>
          <w:divBdr>
            <w:top w:val="none" w:sz="0" w:space="0" w:color="auto"/>
            <w:left w:val="none" w:sz="0" w:space="0" w:color="auto"/>
            <w:bottom w:val="none" w:sz="0" w:space="0" w:color="auto"/>
            <w:right w:val="none" w:sz="0" w:space="0" w:color="auto"/>
          </w:divBdr>
        </w:div>
        <w:div w:id="1382634089">
          <w:marLeft w:val="360"/>
          <w:marRight w:val="0"/>
          <w:marTop w:val="200"/>
          <w:marBottom w:val="0"/>
          <w:divBdr>
            <w:top w:val="none" w:sz="0" w:space="0" w:color="auto"/>
            <w:left w:val="none" w:sz="0" w:space="0" w:color="auto"/>
            <w:bottom w:val="none" w:sz="0" w:space="0" w:color="auto"/>
            <w:right w:val="none" w:sz="0" w:space="0" w:color="auto"/>
          </w:divBdr>
        </w:div>
      </w:divsChild>
    </w:div>
    <w:div w:id="593785367">
      <w:bodyDiv w:val="1"/>
      <w:marLeft w:val="0"/>
      <w:marRight w:val="0"/>
      <w:marTop w:val="0"/>
      <w:marBottom w:val="0"/>
      <w:divBdr>
        <w:top w:val="none" w:sz="0" w:space="0" w:color="auto"/>
        <w:left w:val="none" w:sz="0" w:space="0" w:color="auto"/>
        <w:bottom w:val="none" w:sz="0" w:space="0" w:color="auto"/>
        <w:right w:val="none" w:sz="0" w:space="0" w:color="auto"/>
      </w:divBdr>
    </w:div>
    <w:div w:id="616105159">
      <w:bodyDiv w:val="1"/>
      <w:marLeft w:val="0"/>
      <w:marRight w:val="0"/>
      <w:marTop w:val="0"/>
      <w:marBottom w:val="0"/>
      <w:divBdr>
        <w:top w:val="none" w:sz="0" w:space="0" w:color="auto"/>
        <w:left w:val="none" w:sz="0" w:space="0" w:color="auto"/>
        <w:bottom w:val="none" w:sz="0" w:space="0" w:color="auto"/>
        <w:right w:val="none" w:sz="0" w:space="0" w:color="auto"/>
      </w:divBdr>
    </w:div>
    <w:div w:id="617183597">
      <w:bodyDiv w:val="1"/>
      <w:marLeft w:val="0"/>
      <w:marRight w:val="0"/>
      <w:marTop w:val="0"/>
      <w:marBottom w:val="0"/>
      <w:divBdr>
        <w:top w:val="none" w:sz="0" w:space="0" w:color="auto"/>
        <w:left w:val="none" w:sz="0" w:space="0" w:color="auto"/>
        <w:bottom w:val="none" w:sz="0" w:space="0" w:color="auto"/>
        <w:right w:val="none" w:sz="0" w:space="0" w:color="auto"/>
      </w:divBdr>
    </w:div>
    <w:div w:id="622344065">
      <w:bodyDiv w:val="1"/>
      <w:marLeft w:val="0"/>
      <w:marRight w:val="0"/>
      <w:marTop w:val="0"/>
      <w:marBottom w:val="0"/>
      <w:divBdr>
        <w:top w:val="none" w:sz="0" w:space="0" w:color="auto"/>
        <w:left w:val="none" w:sz="0" w:space="0" w:color="auto"/>
        <w:bottom w:val="none" w:sz="0" w:space="0" w:color="auto"/>
        <w:right w:val="none" w:sz="0" w:space="0" w:color="auto"/>
      </w:divBdr>
    </w:div>
    <w:div w:id="634065885">
      <w:bodyDiv w:val="1"/>
      <w:marLeft w:val="0"/>
      <w:marRight w:val="0"/>
      <w:marTop w:val="0"/>
      <w:marBottom w:val="0"/>
      <w:divBdr>
        <w:top w:val="none" w:sz="0" w:space="0" w:color="auto"/>
        <w:left w:val="none" w:sz="0" w:space="0" w:color="auto"/>
        <w:bottom w:val="none" w:sz="0" w:space="0" w:color="auto"/>
        <w:right w:val="none" w:sz="0" w:space="0" w:color="auto"/>
      </w:divBdr>
      <w:divsChild>
        <w:div w:id="671760834">
          <w:marLeft w:val="547"/>
          <w:marRight w:val="0"/>
          <w:marTop w:val="96"/>
          <w:marBottom w:val="0"/>
          <w:divBdr>
            <w:top w:val="none" w:sz="0" w:space="0" w:color="auto"/>
            <w:left w:val="none" w:sz="0" w:space="0" w:color="auto"/>
            <w:bottom w:val="none" w:sz="0" w:space="0" w:color="auto"/>
            <w:right w:val="none" w:sz="0" w:space="0" w:color="auto"/>
          </w:divBdr>
        </w:div>
        <w:div w:id="762651628">
          <w:marLeft w:val="547"/>
          <w:marRight w:val="0"/>
          <w:marTop w:val="96"/>
          <w:marBottom w:val="0"/>
          <w:divBdr>
            <w:top w:val="none" w:sz="0" w:space="0" w:color="auto"/>
            <w:left w:val="none" w:sz="0" w:space="0" w:color="auto"/>
            <w:bottom w:val="none" w:sz="0" w:space="0" w:color="auto"/>
            <w:right w:val="none" w:sz="0" w:space="0" w:color="auto"/>
          </w:divBdr>
        </w:div>
      </w:divsChild>
    </w:div>
    <w:div w:id="641691557">
      <w:bodyDiv w:val="1"/>
      <w:marLeft w:val="0"/>
      <w:marRight w:val="0"/>
      <w:marTop w:val="0"/>
      <w:marBottom w:val="0"/>
      <w:divBdr>
        <w:top w:val="none" w:sz="0" w:space="0" w:color="auto"/>
        <w:left w:val="none" w:sz="0" w:space="0" w:color="auto"/>
        <w:bottom w:val="none" w:sz="0" w:space="0" w:color="auto"/>
        <w:right w:val="none" w:sz="0" w:space="0" w:color="auto"/>
      </w:divBdr>
    </w:div>
    <w:div w:id="669674786">
      <w:bodyDiv w:val="1"/>
      <w:marLeft w:val="0"/>
      <w:marRight w:val="0"/>
      <w:marTop w:val="0"/>
      <w:marBottom w:val="0"/>
      <w:divBdr>
        <w:top w:val="none" w:sz="0" w:space="0" w:color="auto"/>
        <w:left w:val="none" w:sz="0" w:space="0" w:color="auto"/>
        <w:bottom w:val="none" w:sz="0" w:space="0" w:color="auto"/>
        <w:right w:val="none" w:sz="0" w:space="0" w:color="auto"/>
      </w:divBdr>
    </w:div>
    <w:div w:id="679162679">
      <w:bodyDiv w:val="1"/>
      <w:marLeft w:val="0"/>
      <w:marRight w:val="0"/>
      <w:marTop w:val="0"/>
      <w:marBottom w:val="0"/>
      <w:divBdr>
        <w:top w:val="none" w:sz="0" w:space="0" w:color="auto"/>
        <w:left w:val="none" w:sz="0" w:space="0" w:color="auto"/>
        <w:bottom w:val="none" w:sz="0" w:space="0" w:color="auto"/>
        <w:right w:val="none" w:sz="0" w:space="0" w:color="auto"/>
      </w:divBdr>
    </w:div>
    <w:div w:id="714964111">
      <w:bodyDiv w:val="1"/>
      <w:marLeft w:val="0"/>
      <w:marRight w:val="0"/>
      <w:marTop w:val="0"/>
      <w:marBottom w:val="0"/>
      <w:divBdr>
        <w:top w:val="none" w:sz="0" w:space="0" w:color="auto"/>
        <w:left w:val="none" w:sz="0" w:space="0" w:color="auto"/>
        <w:bottom w:val="none" w:sz="0" w:space="0" w:color="auto"/>
        <w:right w:val="none" w:sz="0" w:space="0" w:color="auto"/>
      </w:divBdr>
    </w:div>
    <w:div w:id="719013569">
      <w:bodyDiv w:val="1"/>
      <w:marLeft w:val="0"/>
      <w:marRight w:val="0"/>
      <w:marTop w:val="0"/>
      <w:marBottom w:val="0"/>
      <w:divBdr>
        <w:top w:val="none" w:sz="0" w:space="0" w:color="auto"/>
        <w:left w:val="none" w:sz="0" w:space="0" w:color="auto"/>
        <w:bottom w:val="none" w:sz="0" w:space="0" w:color="auto"/>
        <w:right w:val="none" w:sz="0" w:space="0" w:color="auto"/>
      </w:divBdr>
    </w:div>
    <w:div w:id="727263779">
      <w:bodyDiv w:val="1"/>
      <w:marLeft w:val="0"/>
      <w:marRight w:val="0"/>
      <w:marTop w:val="0"/>
      <w:marBottom w:val="0"/>
      <w:divBdr>
        <w:top w:val="none" w:sz="0" w:space="0" w:color="auto"/>
        <w:left w:val="none" w:sz="0" w:space="0" w:color="auto"/>
        <w:bottom w:val="none" w:sz="0" w:space="0" w:color="auto"/>
        <w:right w:val="none" w:sz="0" w:space="0" w:color="auto"/>
      </w:divBdr>
      <w:divsChild>
        <w:div w:id="496457655">
          <w:marLeft w:val="1166"/>
          <w:marRight w:val="0"/>
          <w:marTop w:val="106"/>
          <w:marBottom w:val="0"/>
          <w:divBdr>
            <w:top w:val="none" w:sz="0" w:space="0" w:color="auto"/>
            <w:left w:val="none" w:sz="0" w:space="0" w:color="auto"/>
            <w:bottom w:val="none" w:sz="0" w:space="0" w:color="auto"/>
            <w:right w:val="none" w:sz="0" w:space="0" w:color="auto"/>
          </w:divBdr>
        </w:div>
        <w:div w:id="956644854">
          <w:marLeft w:val="1166"/>
          <w:marRight w:val="0"/>
          <w:marTop w:val="106"/>
          <w:marBottom w:val="0"/>
          <w:divBdr>
            <w:top w:val="none" w:sz="0" w:space="0" w:color="auto"/>
            <w:left w:val="none" w:sz="0" w:space="0" w:color="auto"/>
            <w:bottom w:val="none" w:sz="0" w:space="0" w:color="auto"/>
            <w:right w:val="none" w:sz="0" w:space="0" w:color="auto"/>
          </w:divBdr>
        </w:div>
      </w:divsChild>
    </w:div>
    <w:div w:id="728844498">
      <w:bodyDiv w:val="1"/>
      <w:marLeft w:val="0"/>
      <w:marRight w:val="0"/>
      <w:marTop w:val="0"/>
      <w:marBottom w:val="0"/>
      <w:divBdr>
        <w:top w:val="none" w:sz="0" w:space="0" w:color="auto"/>
        <w:left w:val="none" w:sz="0" w:space="0" w:color="auto"/>
        <w:bottom w:val="none" w:sz="0" w:space="0" w:color="auto"/>
        <w:right w:val="none" w:sz="0" w:space="0" w:color="auto"/>
      </w:divBdr>
    </w:div>
    <w:div w:id="751662241">
      <w:bodyDiv w:val="1"/>
      <w:marLeft w:val="0"/>
      <w:marRight w:val="0"/>
      <w:marTop w:val="0"/>
      <w:marBottom w:val="0"/>
      <w:divBdr>
        <w:top w:val="none" w:sz="0" w:space="0" w:color="auto"/>
        <w:left w:val="none" w:sz="0" w:space="0" w:color="auto"/>
        <w:bottom w:val="none" w:sz="0" w:space="0" w:color="auto"/>
        <w:right w:val="none" w:sz="0" w:space="0" w:color="auto"/>
      </w:divBdr>
    </w:div>
    <w:div w:id="765611182">
      <w:bodyDiv w:val="1"/>
      <w:marLeft w:val="0"/>
      <w:marRight w:val="0"/>
      <w:marTop w:val="0"/>
      <w:marBottom w:val="0"/>
      <w:divBdr>
        <w:top w:val="none" w:sz="0" w:space="0" w:color="auto"/>
        <w:left w:val="none" w:sz="0" w:space="0" w:color="auto"/>
        <w:bottom w:val="none" w:sz="0" w:space="0" w:color="auto"/>
        <w:right w:val="none" w:sz="0" w:space="0" w:color="auto"/>
      </w:divBdr>
      <w:divsChild>
        <w:div w:id="1553807475">
          <w:marLeft w:val="1166"/>
          <w:marRight w:val="0"/>
          <w:marTop w:val="115"/>
          <w:marBottom w:val="0"/>
          <w:divBdr>
            <w:top w:val="none" w:sz="0" w:space="0" w:color="auto"/>
            <w:left w:val="none" w:sz="0" w:space="0" w:color="auto"/>
            <w:bottom w:val="none" w:sz="0" w:space="0" w:color="auto"/>
            <w:right w:val="none" w:sz="0" w:space="0" w:color="auto"/>
          </w:divBdr>
        </w:div>
        <w:div w:id="1735539774">
          <w:marLeft w:val="1166"/>
          <w:marRight w:val="0"/>
          <w:marTop w:val="115"/>
          <w:marBottom w:val="0"/>
          <w:divBdr>
            <w:top w:val="none" w:sz="0" w:space="0" w:color="auto"/>
            <w:left w:val="none" w:sz="0" w:space="0" w:color="auto"/>
            <w:bottom w:val="none" w:sz="0" w:space="0" w:color="auto"/>
            <w:right w:val="none" w:sz="0" w:space="0" w:color="auto"/>
          </w:divBdr>
        </w:div>
      </w:divsChild>
    </w:div>
    <w:div w:id="769007264">
      <w:bodyDiv w:val="1"/>
      <w:marLeft w:val="0"/>
      <w:marRight w:val="0"/>
      <w:marTop w:val="0"/>
      <w:marBottom w:val="0"/>
      <w:divBdr>
        <w:top w:val="none" w:sz="0" w:space="0" w:color="auto"/>
        <w:left w:val="none" w:sz="0" w:space="0" w:color="auto"/>
        <w:bottom w:val="none" w:sz="0" w:space="0" w:color="auto"/>
        <w:right w:val="none" w:sz="0" w:space="0" w:color="auto"/>
      </w:divBdr>
      <w:divsChild>
        <w:div w:id="380328794">
          <w:marLeft w:val="1166"/>
          <w:marRight w:val="0"/>
          <w:marTop w:val="86"/>
          <w:marBottom w:val="0"/>
          <w:divBdr>
            <w:top w:val="none" w:sz="0" w:space="0" w:color="auto"/>
            <w:left w:val="none" w:sz="0" w:space="0" w:color="auto"/>
            <w:bottom w:val="none" w:sz="0" w:space="0" w:color="auto"/>
            <w:right w:val="none" w:sz="0" w:space="0" w:color="auto"/>
          </w:divBdr>
        </w:div>
        <w:div w:id="439380470">
          <w:marLeft w:val="1800"/>
          <w:marRight w:val="0"/>
          <w:marTop w:val="86"/>
          <w:marBottom w:val="0"/>
          <w:divBdr>
            <w:top w:val="none" w:sz="0" w:space="0" w:color="auto"/>
            <w:left w:val="none" w:sz="0" w:space="0" w:color="auto"/>
            <w:bottom w:val="none" w:sz="0" w:space="0" w:color="auto"/>
            <w:right w:val="none" w:sz="0" w:space="0" w:color="auto"/>
          </w:divBdr>
        </w:div>
        <w:div w:id="745491700">
          <w:marLeft w:val="1166"/>
          <w:marRight w:val="0"/>
          <w:marTop w:val="86"/>
          <w:marBottom w:val="0"/>
          <w:divBdr>
            <w:top w:val="none" w:sz="0" w:space="0" w:color="auto"/>
            <w:left w:val="none" w:sz="0" w:space="0" w:color="auto"/>
            <w:bottom w:val="none" w:sz="0" w:space="0" w:color="auto"/>
            <w:right w:val="none" w:sz="0" w:space="0" w:color="auto"/>
          </w:divBdr>
        </w:div>
        <w:div w:id="1882397524">
          <w:marLeft w:val="1800"/>
          <w:marRight w:val="0"/>
          <w:marTop w:val="86"/>
          <w:marBottom w:val="0"/>
          <w:divBdr>
            <w:top w:val="none" w:sz="0" w:space="0" w:color="auto"/>
            <w:left w:val="none" w:sz="0" w:space="0" w:color="auto"/>
            <w:bottom w:val="none" w:sz="0" w:space="0" w:color="auto"/>
            <w:right w:val="none" w:sz="0" w:space="0" w:color="auto"/>
          </w:divBdr>
        </w:div>
        <w:div w:id="1963149822">
          <w:marLeft w:val="547"/>
          <w:marRight w:val="0"/>
          <w:marTop w:val="86"/>
          <w:marBottom w:val="0"/>
          <w:divBdr>
            <w:top w:val="none" w:sz="0" w:space="0" w:color="auto"/>
            <w:left w:val="none" w:sz="0" w:space="0" w:color="auto"/>
            <w:bottom w:val="none" w:sz="0" w:space="0" w:color="auto"/>
            <w:right w:val="none" w:sz="0" w:space="0" w:color="auto"/>
          </w:divBdr>
        </w:div>
      </w:divsChild>
    </w:div>
    <w:div w:id="770512531">
      <w:bodyDiv w:val="1"/>
      <w:marLeft w:val="0"/>
      <w:marRight w:val="0"/>
      <w:marTop w:val="0"/>
      <w:marBottom w:val="0"/>
      <w:divBdr>
        <w:top w:val="none" w:sz="0" w:space="0" w:color="auto"/>
        <w:left w:val="none" w:sz="0" w:space="0" w:color="auto"/>
        <w:bottom w:val="none" w:sz="0" w:space="0" w:color="auto"/>
        <w:right w:val="none" w:sz="0" w:space="0" w:color="auto"/>
      </w:divBdr>
    </w:div>
    <w:div w:id="799570341">
      <w:bodyDiv w:val="1"/>
      <w:marLeft w:val="0"/>
      <w:marRight w:val="0"/>
      <w:marTop w:val="0"/>
      <w:marBottom w:val="0"/>
      <w:divBdr>
        <w:top w:val="none" w:sz="0" w:space="0" w:color="auto"/>
        <w:left w:val="none" w:sz="0" w:space="0" w:color="auto"/>
        <w:bottom w:val="none" w:sz="0" w:space="0" w:color="auto"/>
        <w:right w:val="none" w:sz="0" w:space="0" w:color="auto"/>
      </w:divBdr>
    </w:div>
    <w:div w:id="803083017">
      <w:bodyDiv w:val="1"/>
      <w:marLeft w:val="0"/>
      <w:marRight w:val="0"/>
      <w:marTop w:val="0"/>
      <w:marBottom w:val="0"/>
      <w:divBdr>
        <w:top w:val="none" w:sz="0" w:space="0" w:color="auto"/>
        <w:left w:val="none" w:sz="0" w:space="0" w:color="auto"/>
        <w:bottom w:val="none" w:sz="0" w:space="0" w:color="auto"/>
        <w:right w:val="none" w:sz="0" w:space="0" w:color="auto"/>
      </w:divBdr>
    </w:div>
    <w:div w:id="808716162">
      <w:bodyDiv w:val="1"/>
      <w:marLeft w:val="0"/>
      <w:marRight w:val="0"/>
      <w:marTop w:val="0"/>
      <w:marBottom w:val="0"/>
      <w:divBdr>
        <w:top w:val="none" w:sz="0" w:space="0" w:color="auto"/>
        <w:left w:val="none" w:sz="0" w:space="0" w:color="auto"/>
        <w:bottom w:val="none" w:sz="0" w:space="0" w:color="auto"/>
        <w:right w:val="none" w:sz="0" w:space="0" w:color="auto"/>
      </w:divBdr>
    </w:div>
    <w:div w:id="809245278">
      <w:bodyDiv w:val="1"/>
      <w:marLeft w:val="0"/>
      <w:marRight w:val="0"/>
      <w:marTop w:val="0"/>
      <w:marBottom w:val="0"/>
      <w:divBdr>
        <w:top w:val="none" w:sz="0" w:space="0" w:color="auto"/>
        <w:left w:val="none" w:sz="0" w:space="0" w:color="auto"/>
        <w:bottom w:val="none" w:sz="0" w:space="0" w:color="auto"/>
        <w:right w:val="none" w:sz="0" w:space="0" w:color="auto"/>
      </w:divBdr>
      <w:divsChild>
        <w:div w:id="387343226">
          <w:marLeft w:val="547"/>
          <w:marRight w:val="0"/>
          <w:marTop w:val="96"/>
          <w:marBottom w:val="0"/>
          <w:divBdr>
            <w:top w:val="none" w:sz="0" w:space="0" w:color="auto"/>
            <w:left w:val="none" w:sz="0" w:space="0" w:color="auto"/>
            <w:bottom w:val="none" w:sz="0" w:space="0" w:color="auto"/>
            <w:right w:val="none" w:sz="0" w:space="0" w:color="auto"/>
          </w:divBdr>
        </w:div>
        <w:div w:id="1972633873">
          <w:marLeft w:val="1166"/>
          <w:marRight w:val="0"/>
          <w:marTop w:val="77"/>
          <w:marBottom w:val="0"/>
          <w:divBdr>
            <w:top w:val="none" w:sz="0" w:space="0" w:color="auto"/>
            <w:left w:val="none" w:sz="0" w:space="0" w:color="auto"/>
            <w:bottom w:val="none" w:sz="0" w:space="0" w:color="auto"/>
            <w:right w:val="none" w:sz="0" w:space="0" w:color="auto"/>
          </w:divBdr>
        </w:div>
        <w:div w:id="1620137689">
          <w:marLeft w:val="1166"/>
          <w:marRight w:val="0"/>
          <w:marTop w:val="77"/>
          <w:marBottom w:val="0"/>
          <w:divBdr>
            <w:top w:val="none" w:sz="0" w:space="0" w:color="auto"/>
            <w:left w:val="none" w:sz="0" w:space="0" w:color="auto"/>
            <w:bottom w:val="none" w:sz="0" w:space="0" w:color="auto"/>
            <w:right w:val="none" w:sz="0" w:space="0" w:color="auto"/>
          </w:divBdr>
        </w:div>
        <w:div w:id="821122502">
          <w:marLeft w:val="1166"/>
          <w:marRight w:val="0"/>
          <w:marTop w:val="77"/>
          <w:marBottom w:val="0"/>
          <w:divBdr>
            <w:top w:val="none" w:sz="0" w:space="0" w:color="auto"/>
            <w:left w:val="none" w:sz="0" w:space="0" w:color="auto"/>
            <w:bottom w:val="none" w:sz="0" w:space="0" w:color="auto"/>
            <w:right w:val="none" w:sz="0" w:space="0" w:color="auto"/>
          </w:divBdr>
        </w:div>
      </w:divsChild>
    </w:div>
    <w:div w:id="862283110">
      <w:bodyDiv w:val="1"/>
      <w:marLeft w:val="0"/>
      <w:marRight w:val="0"/>
      <w:marTop w:val="0"/>
      <w:marBottom w:val="0"/>
      <w:divBdr>
        <w:top w:val="none" w:sz="0" w:space="0" w:color="auto"/>
        <w:left w:val="none" w:sz="0" w:space="0" w:color="auto"/>
        <w:bottom w:val="none" w:sz="0" w:space="0" w:color="auto"/>
        <w:right w:val="none" w:sz="0" w:space="0" w:color="auto"/>
      </w:divBdr>
    </w:div>
    <w:div w:id="871650233">
      <w:bodyDiv w:val="1"/>
      <w:marLeft w:val="0"/>
      <w:marRight w:val="0"/>
      <w:marTop w:val="0"/>
      <w:marBottom w:val="0"/>
      <w:divBdr>
        <w:top w:val="none" w:sz="0" w:space="0" w:color="auto"/>
        <w:left w:val="none" w:sz="0" w:space="0" w:color="auto"/>
        <w:bottom w:val="none" w:sz="0" w:space="0" w:color="auto"/>
        <w:right w:val="none" w:sz="0" w:space="0" w:color="auto"/>
      </w:divBdr>
    </w:div>
    <w:div w:id="889807774">
      <w:bodyDiv w:val="1"/>
      <w:marLeft w:val="0"/>
      <w:marRight w:val="0"/>
      <w:marTop w:val="0"/>
      <w:marBottom w:val="0"/>
      <w:divBdr>
        <w:top w:val="none" w:sz="0" w:space="0" w:color="auto"/>
        <w:left w:val="none" w:sz="0" w:space="0" w:color="auto"/>
        <w:bottom w:val="none" w:sz="0" w:space="0" w:color="auto"/>
        <w:right w:val="none" w:sz="0" w:space="0" w:color="auto"/>
      </w:divBdr>
    </w:div>
    <w:div w:id="898443869">
      <w:bodyDiv w:val="1"/>
      <w:marLeft w:val="0"/>
      <w:marRight w:val="0"/>
      <w:marTop w:val="0"/>
      <w:marBottom w:val="0"/>
      <w:divBdr>
        <w:top w:val="none" w:sz="0" w:space="0" w:color="auto"/>
        <w:left w:val="none" w:sz="0" w:space="0" w:color="auto"/>
        <w:bottom w:val="none" w:sz="0" w:space="0" w:color="auto"/>
        <w:right w:val="none" w:sz="0" w:space="0" w:color="auto"/>
      </w:divBdr>
      <w:divsChild>
        <w:div w:id="2079861248">
          <w:marLeft w:val="547"/>
          <w:marRight w:val="0"/>
          <w:marTop w:val="134"/>
          <w:marBottom w:val="0"/>
          <w:divBdr>
            <w:top w:val="none" w:sz="0" w:space="0" w:color="auto"/>
            <w:left w:val="none" w:sz="0" w:space="0" w:color="auto"/>
            <w:bottom w:val="none" w:sz="0" w:space="0" w:color="auto"/>
            <w:right w:val="none" w:sz="0" w:space="0" w:color="auto"/>
          </w:divBdr>
        </w:div>
        <w:div w:id="1295253803">
          <w:marLeft w:val="1166"/>
          <w:marRight w:val="0"/>
          <w:marTop w:val="115"/>
          <w:marBottom w:val="0"/>
          <w:divBdr>
            <w:top w:val="none" w:sz="0" w:space="0" w:color="auto"/>
            <w:left w:val="none" w:sz="0" w:space="0" w:color="auto"/>
            <w:bottom w:val="none" w:sz="0" w:space="0" w:color="auto"/>
            <w:right w:val="none" w:sz="0" w:space="0" w:color="auto"/>
          </w:divBdr>
        </w:div>
        <w:div w:id="1100177072">
          <w:marLeft w:val="1166"/>
          <w:marRight w:val="0"/>
          <w:marTop w:val="115"/>
          <w:marBottom w:val="0"/>
          <w:divBdr>
            <w:top w:val="none" w:sz="0" w:space="0" w:color="auto"/>
            <w:left w:val="none" w:sz="0" w:space="0" w:color="auto"/>
            <w:bottom w:val="none" w:sz="0" w:space="0" w:color="auto"/>
            <w:right w:val="none" w:sz="0" w:space="0" w:color="auto"/>
          </w:divBdr>
        </w:div>
        <w:div w:id="1403986634">
          <w:marLeft w:val="1800"/>
          <w:marRight w:val="0"/>
          <w:marTop w:val="96"/>
          <w:marBottom w:val="0"/>
          <w:divBdr>
            <w:top w:val="none" w:sz="0" w:space="0" w:color="auto"/>
            <w:left w:val="none" w:sz="0" w:space="0" w:color="auto"/>
            <w:bottom w:val="none" w:sz="0" w:space="0" w:color="auto"/>
            <w:right w:val="none" w:sz="0" w:space="0" w:color="auto"/>
          </w:divBdr>
        </w:div>
        <w:div w:id="1277715344">
          <w:marLeft w:val="2520"/>
          <w:marRight w:val="0"/>
          <w:marTop w:val="77"/>
          <w:marBottom w:val="0"/>
          <w:divBdr>
            <w:top w:val="none" w:sz="0" w:space="0" w:color="auto"/>
            <w:left w:val="none" w:sz="0" w:space="0" w:color="auto"/>
            <w:bottom w:val="none" w:sz="0" w:space="0" w:color="auto"/>
            <w:right w:val="none" w:sz="0" w:space="0" w:color="auto"/>
          </w:divBdr>
        </w:div>
        <w:div w:id="1576937919">
          <w:marLeft w:val="2520"/>
          <w:marRight w:val="0"/>
          <w:marTop w:val="77"/>
          <w:marBottom w:val="0"/>
          <w:divBdr>
            <w:top w:val="none" w:sz="0" w:space="0" w:color="auto"/>
            <w:left w:val="none" w:sz="0" w:space="0" w:color="auto"/>
            <w:bottom w:val="none" w:sz="0" w:space="0" w:color="auto"/>
            <w:right w:val="none" w:sz="0" w:space="0" w:color="auto"/>
          </w:divBdr>
        </w:div>
        <w:div w:id="1967657780">
          <w:marLeft w:val="1800"/>
          <w:marRight w:val="0"/>
          <w:marTop w:val="96"/>
          <w:marBottom w:val="0"/>
          <w:divBdr>
            <w:top w:val="none" w:sz="0" w:space="0" w:color="auto"/>
            <w:left w:val="none" w:sz="0" w:space="0" w:color="auto"/>
            <w:bottom w:val="none" w:sz="0" w:space="0" w:color="auto"/>
            <w:right w:val="none" w:sz="0" w:space="0" w:color="auto"/>
          </w:divBdr>
        </w:div>
      </w:divsChild>
    </w:div>
    <w:div w:id="906040751">
      <w:bodyDiv w:val="1"/>
      <w:marLeft w:val="0"/>
      <w:marRight w:val="0"/>
      <w:marTop w:val="0"/>
      <w:marBottom w:val="0"/>
      <w:divBdr>
        <w:top w:val="none" w:sz="0" w:space="0" w:color="auto"/>
        <w:left w:val="none" w:sz="0" w:space="0" w:color="auto"/>
        <w:bottom w:val="none" w:sz="0" w:space="0" w:color="auto"/>
        <w:right w:val="none" w:sz="0" w:space="0" w:color="auto"/>
      </w:divBdr>
      <w:divsChild>
        <w:div w:id="1314141487">
          <w:marLeft w:val="547"/>
          <w:marRight w:val="0"/>
          <w:marTop w:val="115"/>
          <w:marBottom w:val="0"/>
          <w:divBdr>
            <w:top w:val="none" w:sz="0" w:space="0" w:color="auto"/>
            <w:left w:val="none" w:sz="0" w:space="0" w:color="auto"/>
            <w:bottom w:val="none" w:sz="0" w:space="0" w:color="auto"/>
            <w:right w:val="none" w:sz="0" w:space="0" w:color="auto"/>
          </w:divBdr>
        </w:div>
        <w:div w:id="1795052410">
          <w:marLeft w:val="1800"/>
          <w:marRight w:val="0"/>
          <w:marTop w:val="96"/>
          <w:marBottom w:val="0"/>
          <w:divBdr>
            <w:top w:val="none" w:sz="0" w:space="0" w:color="auto"/>
            <w:left w:val="none" w:sz="0" w:space="0" w:color="auto"/>
            <w:bottom w:val="none" w:sz="0" w:space="0" w:color="auto"/>
            <w:right w:val="none" w:sz="0" w:space="0" w:color="auto"/>
          </w:divBdr>
        </w:div>
        <w:div w:id="183371670">
          <w:marLeft w:val="1800"/>
          <w:marRight w:val="0"/>
          <w:marTop w:val="96"/>
          <w:marBottom w:val="0"/>
          <w:divBdr>
            <w:top w:val="none" w:sz="0" w:space="0" w:color="auto"/>
            <w:left w:val="none" w:sz="0" w:space="0" w:color="auto"/>
            <w:bottom w:val="none" w:sz="0" w:space="0" w:color="auto"/>
            <w:right w:val="none" w:sz="0" w:space="0" w:color="auto"/>
          </w:divBdr>
        </w:div>
        <w:div w:id="1524242543">
          <w:marLeft w:val="1800"/>
          <w:marRight w:val="0"/>
          <w:marTop w:val="96"/>
          <w:marBottom w:val="0"/>
          <w:divBdr>
            <w:top w:val="none" w:sz="0" w:space="0" w:color="auto"/>
            <w:left w:val="none" w:sz="0" w:space="0" w:color="auto"/>
            <w:bottom w:val="none" w:sz="0" w:space="0" w:color="auto"/>
            <w:right w:val="none" w:sz="0" w:space="0" w:color="auto"/>
          </w:divBdr>
        </w:div>
        <w:div w:id="1296640688">
          <w:marLeft w:val="547"/>
          <w:marRight w:val="0"/>
          <w:marTop w:val="115"/>
          <w:marBottom w:val="0"/>
          <w:divBdr>
            <w:top w:val="none" w:sz="0" w:space="0" w:color="auto"/>
            <w:left w:val="none" w:sz="0" w:space="0" w:color="auto"/>
            <w:bottom w:val="none" w:sz="0" w:space="0" w:color="auto"/>
            <w:right w:val="none" w:sz="0" w:space="0" w:color="auto"/>
          </w:divBdr>
        </w:div>
      </w:divsChild>
    </w:div>
    <w:div w:id="937370037">
      <w:bodyDiv w:val="1"/>
      <w:marLeft w:val="0"/>
      <w:marRight w:val="0"/>
      <w:marTop w:val="0"/>
      <w:marBottom w:val="0"/>
      <w:divBdr>
        <w:top w:val="none" w:sz="0" w:space="0" w:color="auto"/>
        <w:left w:val="none" w:sz="0" w:space="0" w:color="auto"/>
        <w:bottom w:val="none" w:sz="0" w:space="0" w:color="auto"/>
        <w:right w:val="none" w:sz="0" w:space="0" w:color="auto"/>
      </w:divBdr>
    </w:div>
    <w:div w:id="939797004">
      <w:bodyDiv w:val="1"/>
      <w:marLeft w:val="0"/>
      <w:marRight w:val="0"/>
      <w:marTop w:val="0"/>
      <w:marBottom w:val="0"/>
      <w:divBdr>
        <w:top w:val="none" w:sz="0" w:space="0" w:color="auto"/>
        <w:left w:val="none" w:sz="0" w:space="0" w:color="auto"/>
        <w:bottom w:val="none" w:sz="0" w:space="0" w:color="auto"/>
        <w:right w:val="none" w:sz="0" w:space="0" w:color="auto"/>
      </w:divBdr>
      <w:divsChild>
        <w:div w:id="441002415">
          <w:marLeft w:val="547"/>
          <w:marRight w:val="0"/>
          <w:marTop w:val="96"/>
          <w:marBottom w:val="0"/>
          <w:divBdr>
            <w:top w:val="none" w:sz="0" w:space="0" w:color="auto"/>
            <w:left w:val="none" w:sz="0" w:space="0" w:color="auto"/>
            <w:bottom w:val="none" w:sz="0" w:space="0" w:color="auto"/>
            <w:right w:val="none" w:sz="0" w:space="0" w:color="auto"/>
          </w:divBdr>
        </w:div>
      </w:divsChild>
    </w:div>
    <w:div w:id="945964461">
      <w:bodyDiv w:val="1"/>
      <w:marLeft w:val="0"/>
      <w:marRight w:val="0"/>
      <w:marTop w:val="0"/>
      <w:marBottom w:val="0"/>
      <w:divBdr>
        <w:top w:val="none" w:sz="0" w:space="0" w:color="auto"/>
        <w:left w:val="none" w:sz="0" w:space="0" w:color="auto"/>
        <w:bottom w:val="none" w:sz="0" w:space="0" w:color="auto"/>
        <w:right w:val="none" w:sz="0" w:space="0" w:color="auto"/>
      </w:divBdr>
      <w:divsChild>
        <w:div w:id="249390038">
          <w:marLeft w:val="1267"/>
          <w:marRight w:val="0"/>
          <w:marTop w:val="180"/>
          <w:marBottom w:val="0"/>
          <w:divBdr>
            <w:top w:val="none" w:sz="0" w:space="0" w:color="auto"/>
            <w:left w:val="none" w:sz="0" w:space="0" w:color="auto"/>
            <w:bottom w:val="none" w:sz="0" w:space="0" w:color="auto"/>
            <w:right w:val="none" w:sz="0" w:space="0" w:color="auto"/>
          </w:divBdr>
        </w:div>
      </w:divsChild>
    </w:div>
    <w:div w:id="952830003">
      <w:bodyDiv w:val="1"/>
      <w:marLeft w:val="0"/>
      <w:marRight w:val="0"/>
      <w:marTop w:val="0"/>
      <w:marBottom w:val="0"/>
      <w:divBdr>
        <w:top w:val="none" w:sz="0" w:space="0" w:color="auto"/>
        <w:left w:val="none" w:sz="0" w:space="0" w:color="auto"/>
        <w:bottom w:val="none" w:sz="0" w:space="0" w:color="auto"/>
        <w:right w:val="none" w:sz="0" w:space="0" w:color="auto"/>
      </w:divBdr>
      <w:divsChild>
        <w:div w:id="119882874">
          <w:marLeft w:val="1080"/>
          <w:marRight w:val="0"/>
          <w:marTop w:val="100"/>
          <w:marBottom w:val="0"/>
          <w:divBdr>
            <w:top w:val="none" w:sz="0" w:space="0" w:color="auto"/>
            <w:left w:val="none" w:sz="0" w:space="0" w:color="auto"/>
            <w:bottom w:val="none" w:sz="0" w:space="0" w:color="auto"/>
            <w:right w:val="none" w:sz="0" w:space="0" w:color="auto"/>
          </w:divBdr>
        </w:div>
        <w:div w:id="164177557">
          <w:marLeft w:val="360"/>
          <w:marRight w:val="0"/>
          <w:marTop w:val="200"/>
          <w:marBottom w:val="0"/>
          <w:divBdr>
            <w:top w:val="none" w:sz="0" w:space="0" w:color="auto"/>
            <w:left w:val="none" w:sz="0" w:space="0" w:color="auto"/>
            <w:bottom w:val="none" w:sz="0" w:space="0" w:color="auto"/>
            <w:right w:val="none" w:sz="0" w:space="0" w:color="auto"/>
          </w:divBdr>
        </w:div>
        <w:div w:id="182521416">
          <w:marLeft w:val="1080"/>
          <w:marRight w:val="0"/>
          <w:marTop w:val="100"/>
          <w:marBottom w:val="0"/>
          <w:divBdr>
            <w:top w:val="none" w:sz="0" w:space="0" w:color="auto"/>
            <w:left w:val="none" w:sz="0" w:space="0" w:color="auto"/>
            <w:bottom w:val="none" w:sz="0" w:space="0" w:color="auto"/>
            <w:right w:val="none" w:sz="0" w:space="0" w:color="auto"/>
          </w:divBdr>
        </w:div>
        <w:div w:id="711072321">
          <w:marLeft w:val="360"/>
          <w:marRight w:val="0"/>
          <w:marTop w:val="200"/>
          <w:marBottom w:val="0"/>
          <w:divBdr>
            <w:top w:val="none" w:sz="0" w:space="0" w:color="auto"/>
            <w:left w:val="none" w:sz="0" w:space="0" w:color="auto"/>
            <w:bottom w:val="none" w:sz="0" w:space="0" w:color="auto"/>
            <w:right w:val="none" w:sz="0" w:space="0" w:color="auto"/>
          </w:divBdr>
        </w:div>
        <w:div w:id="1172915650">
          <w:marLeft w:val="1800"/>
          <w:marRight w:val="0"/>
          <w:marTop w:val="100"/>
          <w:marBottom w:val="0"/>
          <w:divBdr>
            <w:top w:val="none" w:sz="0" w:space="0" w:color="auto"/>
            <w:left w:val="none" w:sz="0" w:space="0" w:color="auto"/>
            <w:bottom w:val="none" w:sz="0" w:space="0" w:color="auto"/>
            <w:right w:val="none" w:sz="0" w:space="0" w:color="auto"/>
          </w:divBdr>
        </w:div>
        <w:div w:id="1667240808">
          <w:marLeft w:val="1080"/>
          <w:marRight w:val="0"/>
          <w:marTop w:val="100"/>
          <w:marBottom w:val="0"/>
          <w:divBdr>
            <w:top w:val="none" w:sz="0" w:space="0" w:color="auto"/>
            <w:left w:val="none" w:sz="0" w:space="0" w:color="auto"/>
            <w:bottom w:val="none" w:sz="0" w:space="0" w:color="auto"/>
            <w:right w:val="none" w:sz="0" w:space="0" w:color="auto"/>
          </w:divBdr>
        </w:div>
        <w:div w:id="1905410564">
          <w:marLeft w:val="1080"/>
          <w:marRight w:val="0"/>
          <w:marTop w:val="100"/>
          <w:marBottom w:val="0"/>
          <w:divBdr>
            <w:top w:val="none" w:sz="0" w:space="0" w:color="auto"/>
            <w:left w:val="none" w:sz="0" w:space="0" w:color="auto"/>
            <w:bottom w:val="none" w:sz="0" w:space="0" w:color="auto"/>
            <w:right w:val="none" w:sz="0" w:space="0" w:color="auto"/>
          </w:divBdr>
        </w:div>
        <w:div w:id="2024015349">
          <w:marLeft w:val="1080"/>
          <w:marRight w:val="0"/>
          <w:marTop w:val="100"/>
          <w:marBottom w:val="0"/>
          <w:divBdr>
            <w:top w:val="none" w:sz="0" w:space="0" w:color="auto"/>
            <w:left w:val="none" w:sz="0" w:space="0" w:color="auto"/>
            <w:bottom w:val="none" w:sz="0" w:space="0" w:color="auto"/>
            <w:right w:val="none" w:sz="0" w:space="0" w:color="auto"/>
          </w:divBdr>
        </w:div>
      </w:divsChild>
    </w:div>
    <w:div w:id="954143280">
      <w:bodyDiv w:val="1"/>
      <w:marLeft w:val="0"/>
      <w:marRight w:val="0"/>
      <w:marTop w:val="0"/>
      <w:marBottom w:val="0"/>
      <w:divBdr>
        <w:top w:val="none" w:sz="0" w:space="0" w:color="auto"/>
        <w:left w:val="none" w:sz="0" w:space="0" w:color="auto"/>
        <w:bottom w:val="none" w:sz="0" w:space="0" w:color="auto"/>
        <w:right w:val="none" w:sz="0" w:space="0" w:color="auto"/>
      </w:divBdr>
    </w:div>
    <w:div w:id="954798667">
      <w:bodyDiv w:val="1"/>
      <w:marLeft w:val="0"/>
      <w:marRight w:val="0"/>
      <w:marTop w:val="0"/>
      <w:marBottom w:val="0"/>
      <w:divBdr>
        <w:top w:val="none" w:sz="0" w:space="0" w:color="auto"/>
        <w:left w:val="none" w:sz="0" w:space="0" w:color="auto"/>
        <w:bottom w:val="none" w:sz="0" w:space="0" w:color="auto"/>
        <w:right w:val="none" w:sz="0" w:space="0" w:color="auto"/>
      </w:divBdr>
    </w:div>
    <w:div w:id="955677886">
      <w:bodyDiv w:val="1"/>
      <w:marLeft w:val="0"/>
      <w:marRight w:val="0"/>
      <w:marTop w:val="0"/>
      <w:marBottom w:val="0"/>
      <w:divBdr>
        <w:top w:val="none" w:sz="0" w:space="0" w:color="auto"/>
        <w:left w:val="none" w:sz="0" w:space="0" w:color="auto"/>
        <w:bottom w:val="none" w:sz="0" w:space="0" w:color="auto"/>
        <w:right w:val="none" w:sz="0" w:space="0" w:color="auto"/>
      </w:divBdr>
      <w:divsChild>
        <w:div w:id="730346918">
          <w:marLeft w:val="547"/>
          <w:marRight w:val="0"/>
          <w:marTop w:val="96"/>
          <w:marBottom w:val="0"/>
          <w:divBdr>
            <w:top w:val="none" w:sz="0" w:space="0" w:color="auto"/>
            <w:left w:val="none" w:sz="0" w:space="0" w:color="auto"/>
            <w:bottom w:val="none" w:sz="0" w:space="0" w:color="auto"/>
            <w:right w:val="none" w:sz="0" w:space="0" w:color="auto"/>
          </w:divBdr>
        </w:div>
        <w:div w:id="887035828">
          <w:marLeft w:val="547"/>
          <w:marRight w:val="0"/>
          <w:marTop w:val="96"/>
          <w:marBottom w:val="0"/>
          <w:divBdr>
            <w:top w:val="none" w:sz="0" w:space="0" w:color="auto"/>
            <w:left w:val="none" w:sz="0" w:space="0" w:color="auto"/>
            <w:bottom w:val="none" w:sz="0" w:space="0" w:color="auto"/>
            <w:right w:val="none" w:sz="0" w:space="0" w:color="auto"/>
          </w:divBdr>
        </w:div>
        <w:div w:id="753169635">
          <w:marLeft w:val="1166"/>
          <w:marRight w:val="0"/>
          <w:marTop w:val="77"/>
          <w:marBottom w:val="0"/>
          <w:divBdr>
            <w:top w:val="none" w:sz="0" w:space="0" w:color="auto"/>
            <w:left w:val="none" w:sz="0" w:space="0" w:color="auto"/>
            <w:bottom w:val="none" w:sz="0" w:space="0" w:color="auto"/>
            <w:right w:val="none" w:sz="0" w:space="0" w:color="auto"/>
          </w:divBdr>
        </w:div>
        <w:div w:id="1318923586">
          <w:marLeft w:val="1166"/>
          <w:marRight w:val="0"/>
          <w:marTop w:val="77"/>
          <w:marBottom w:val="0"/>
          <w:divBdr>
            <w:top w:val="none" w:sz="0" w:space="0" w:color="auto"/>
            <w:left w:val="none" w:sz="0" w:space="0" w:color="auto"/>
            <w:bottom w:val="none" w:sz="0" w:space="0" w:color="auto"/>
            <w:right w:val="none" w:sz="0" w:space="0" w:color="auto"/>
          </w:divBdr>
        </w:div>
        <w:div w:id="211503959">
          <w:marLeft w:val="1166"/>
          <w:marRight w:val="0"/>
          <w:marTop w:val="77"/>
          <w:marBottom w:val="0"/>
          <w:divBdr>
            <w:top w:val="none" w:sz="0" w:space="0" w:color="auto"/>
            <w:left w:val="none" w:sz="0" w:space="0" w:color="auto"/>
            <w:bottom w:val="none" w:sz="0" w:space="0" w:color="auto"/>
            <w:right w:val="none" w:sz="0" w:space="0" w:color="auto"/>
          </w:divBdr>
        </w:div>
        <w:div w:id="2093745287">
          <w:marLeft w:val="547"/>
          <w:marRight w:val="0"/>
          <w:marTop w:val="96"/>
          <w:marBottom w:val="0"/>
          <w:divBdr>
            <w:top w:val="none" w:sz="0" w:space="0" w:color="auto"/>
            <w:left w:val="none" w:sz="0" w:space="0" w:color="auto"/>
            <w:bottom w:val="none" w:sz="0" w:space="0" w:color="auto"/>
            <w:right w:val="none" w:sz="0" w:space="0" w:color="auto"/>
          </w:divBdr>
        </w:div>
      </w:divsChild>
    </w:div>
    <w:div w:id="998310820">
      <w:bodyDiv w:val="1"/>
      <w:marLeft w:val="0"/>
      <w:marRight w:val="0"/>
      <w:marTop w:val="0"/>
      <w:marBottom w:val="0"/>
      <w:divBdr>
        <w:top w:val="none" w:sz="0" w:space="0" w:color="auto"/>
        <w:left w:val="none" w:sz="0" w:space="0" w:color="auto"/>
        <w:bottom w:val="none" w:sz="0" w:space="0" w:color="auto"/>
        <w:right w:val="none" w:sz="0" w:space="0" w:color="auto"/>
      </w:divBdr>
    </w:div>
    <w:div w:id="998390636">
      <w:bodyDiv w:val="1"/>
      <w:marLeft w:val="0"/>
      <w:marRight w:val="0"/>
      <w:marTop w:val="0"/>
      <w:marBottom w:val="0"/>
      <w:divBdr>
        <w:top w:val="none" w:sz="0" w:space="0" w:color="auto"/>
        <w:left w:val="none" w:sz="0" w:space="0" w:color="auto"/>
        <w:bottom w:val="none" w:sz="0" w:space="0" w:color="auto"/>
        <w:right w:val="none" w:sz="0" w:space="0" w:color="auto"/>
      </w:divBdr>
    </w:div>
    <w:div w:id="1001546818">
      <w:bodyDiv w:val="1"/>
      <w:marLeft w:val="0"/>
      <w:marRight w:val="0"/>
      <w:marTop w:val="0"/>
      <w:marBottom w:val="0"/>
      <w:divBdr>
        <w:top w:val="none" w:sz="0" w:space="0" w:color="auto"/>
        <w:left w:val="none" w:sz="0" w:space="0" w:color="auto"/>
        <w:bottom w:val="none" w:sz="0" w:space="0" w:color="auto"/>
        <w:right w:val="none" w:sz="0" w:space="0" w:color="auto"/>
      </w:divBdr>
    </w:div>
    <w:div w:id="1011030977">
      <w:bodyDiv w:val="1"/>
      <w:marLeft w:val="0"/>
      <w:marRight w:val="0"/>
      <w:marTop w:val="0"/>
      <w:marBottom w:val="0"/>
      <w:divBdr>
        <w:top w:val="none" w:sz="0" w:space="0" w:color="auto"/>
        <w:left w:val="none" w:sz="0" w:space="0" w:color="auto"/>
        <w:bottom w:val="none" w:sz="0" w:space="0" w:color="auto"/>
        <w:right w:val="none" w:sz="0" w:space="0" w:color="auto"/>
      </w:divBdr>
    </w:div>
    <w:div w:id="1051660713">
      <w:bodyDiv w:val="1"/>
      <w:marLeft w:val="0"/>
      <w:marRight w:val="0"/>
      <w:marTop w:val="0"/>
      <w:marBottom w:val="0"/>
      <w:divBdr>
        <w:top w:val="none" w:sz="0" w:space="0" w:color="auto"/>
        <w:left w:val="none" w:sz="0" w:space="0" w:color="auto"/>
        <w:bottom w:val="none" w:sz="0" w:space="0" w:color="auto"/>
        <w:right w:val="none" w:sz="0" w:space="0" w:color="auto"/>
      </w:divBdr>
    </w:div>
    <w:div w:id="1059062329">
      <w:bodyDiv w:val="1"/>
      <w:marLeft w:val="0"/>
      <w:marRight w:val="0"/>
      <w:marTop w:val="0"/>
      <w:marBottom w:val="0"/>
      <w:divBdr>
        <w:top w:val="none" w:sz="0" w:space="0" w:color="auto"/>
        <w:left w:val="none" w:sz="0" w:space="0" w:color="auto"/>
        <w:bottom w:val="none" w:sz="0" w:space="0" w:color="auto"/>
        <w:right w:val="none" w:sz="0" w:space="0" w:color="auto"/>
      </w:divBdr>
    </w:div>
    <w:div w:id="1065185407">
      <w:bodyDiv w:val="1"/>
      <w:marLeft w:val="0"/>
      <w:marRight w:val="0"/>
      <w:marTop w:val="0"/>
      <w:marBottom w:val="0"/>
      <w:divBdr>
        <w:top w:val="none" w:sz="0" w:space="0" w:color="auto"/>
        <w:left w:val="none" w:sz="0" w:space="0" w:color="auto"/>
        <w:bottom w:val="none" w:sz="0" w:space="0" w:color="auto"/>
        <w:right w:val="none" w:sz="0" w:space="0" w:color="auto"/>
      </w:divBdr>
      <w:divsChild>
        <w:div w:id="1278371678">
          <w:marLeft w:val="1080"/>
          <w:marRight w:val="0"/>
          <w:marTop w:val="100"/>
          <w:marBottom w:val="0"/>
          <w:divBdr>
            <w:top w:val="none" w:sz="0" w:space="0" w:color="auto"/>
            <w:left w:val="none" w:sz="0" w:space="0" w:color="auto"/>
            <w:bottom w:val="none" w:sz="0" w:space="0" w:color="auto"/>
            <w:right w:val="none" w:sz="0" w:space="0" w:color="auto"/>
          </w:divBdr>
        </w:div>
        <w:div w:id="427428362">
          <w:marLeft w:val="1080"/>
          <w:marRight w:val="0"/>
          <w:marTop w:val="100"/>
          <w:marBottom w:val="0"/>
          <w:divBdr>
            <w:top w:val="none" w:sz="0" w:space="0" w:color="auto"/>
            <w:left w:val="none" w:sz="0" w:space="0" w:color="auto"/>
            <w:bottom w:val="none" w:sz="0" w:space="0" w:color="auto"/>
            <w:right w:val="none" w:sz="0" w:space="0" w:color="auto"/>
          </w:divBdr>
        </w:div>
      </w:divsChild>
    </w:div>
    <w:div w:id="1065371714">
      <w:bodyDiv w:val="1"/>
      <w:marLeft w:val="0"/>
      <w:marRight w:val="0"/>
      <w:marTop w:val="0"/>
      <w:marBottom w:val="0"/>
      <w:divBdr>
        <w:top w:val="none" w:sz="0" w:space="0" w:color="auto"/>
        <w:left w:val="none" w:sz="0" w:space="0" w:color="auto"/>
        <w:bottom w:val="none" w:sz="0" w:space="0" w:color="auto"/>
        <w:right w:val="none" w:sz="0" w:space="0" w:color="auto"/>
      </w:divBdr>
      <w:divsChild>
        <w:div w:id="1080638824">
          <w:marLeft w:val="547"/>
          <w:marRight w:val="0"/>
          <w:marTop w:val="115"/>
          <w:marBottom w:val="0"/>
          <w:divBdr>
            <w:top w:val="none" w:sz="0" w:space="0" w:color="auto"/>
            <w:left w:val="none" w:sz="0" w:space="0" w:color="auto"/>
            <w:bottom w:val="none" w:sz="0" w:space="0" w:color="auto"/>
            <w:right w:val="none" w:sz="0" w:space="0" w:color="auto"/>
          </w:divBdr>
        </w:div>
        <w:div w:id="1759713057">
          <w:marLeft w:val="1166"/>
          <w:marRight w:val="0"/>
          <w:marTop w:val="106"/>
          <w:marBottom w:val="0"/>
          <w:divBdr>
            <w:top w:val="none" w:sz="0" w:space="0" w:color="auto"/>
            <w:left w:val="none" w:sz="0" w:space="0" w:color="auto"/>
            <w:bottom w:val="none" w:sz="0" w:space="0" w:color="auto"/>
            <w:right w:val="none" w:sz="0" w:space="0" w:color="auto"/>
          </w:divBdr>
        </w:div>
        <w:div w:id="1768572601">
          <w:marLeft w:val="1166"/>
          <w:marRight w:val="0"/>
          <w:marTop w:val="106"/>
          <w:marBottom w:val="0"/>
          <w:divBdr>
            <w:top w:val="none" w:sz="0" w:space="0" w:color="auto"/>
            <w:left w:val="none" w:sz="0" w:space="0" w:color="auto"/>
            <w:bottom w:val="none" w:sz="0" w:space="0" w:color="auto"/>
            <w:right w:val="none" w:sz="0" w:space="0" w:color="auto"/>
          </w:divBdr>
        </w:div>
      </w:divsChild>
    </w:div>
    <w:div w:id="1079332175">
      <w:bodyDiv w:val="1"/>
      <w:marLeft w:val="0"/>
      <w:marRight w:val="0"/>
      <w:marTop w:val="0"/>
      <w:marBottom w:val="0"/>
      <w:divBdr>
        <w:top w:val="none" w:sz="0" w:space="0" w:color="auto"/>
        <w:left w:val="none" w:sz="0" w:space="0" w:color="auto"/>
        <w:bottom w:val="none" w:sz="0" w:space="0" w:color="auto"/>
        <w:right w:val="none" w:sz="0" w:space="0" w:color="auto"/>
      </w:divBdr>
    </w:div>
    <w:div w:id="1085876695">
      <w:bodyDiv w:val="1"/>
      <w:marLeft w:val="0"/>
      <w:marRight w:val="0"/>
      <w:marTop w:val="0"/>
      <w:marBottom w:val="0"/>
      <w:divBdr>
        <w:top w:val="none" w:sz="0" w:space="0" w:color="auto"/>
        <w:left w:val="none" w:sz="0" w:space="0" w:color="auto"/>
        <w:bottom w:val="none" w:sz="0" w:space="0" w:color="auto"/>
        <w:right w:val="none" w:sz="0" w:space="0" w:color="auto"/>
      </w:divBdr>
    </w:div>
    <w:div w:id="1085884656">
      <w:bodyDiv w:val="1"/>
      <w:marLeft w:val="0"/>
      <w:marRight w:val="0"/>
      <w:marTop w:val="0"/>
      <w:marBottom w:val="0"/>
      <w:divBdr>
        <w:top w:val="none" w:sz="0" w:space="0" w:color="auto"/>
        <w:left w:val="none" w:sz="0" w:space="0" w:color="auto"/>
        <w:bottom w:val="none" w:sz="0" w:space="0" w:color="auto"/>
        <w:right w:val="none" w:sz="0" w:space="0" w:color="auto"/>
      </w:divBdr>
    </w:div>
    <w:div w:id="1087730617">
      <w:bodyDiv w:val="1"/>
      <w:marLeft w:val="0"/>
      <w:marRight w:val="0"/>
      <w:marTop w:val="0"/>
      <w:marBottom w:val="0"/>
      <w:divBdr>
        <w:top w:val="none" w:sz="0" w:space="0" w:color="auto"/>
        <w:left w:val="none" w:sz="0" w:space="0" w:color="auto"/>
        <w:bottom w:val="none" w:sz="0" w:space="0" w:color="auto"/>
        <w:right w:val="none" w:sz="0" w:space="0" w:color="auto"/>
      </w:divBdr>
    </w:div>
    <w:div w:id="1103498473">
      <w:bodyDiv w:val="1"/>
      <w:marLeft w:val="0"/>
      <w:marRight w:val="0"/>
      <w:marTop w:val="0"/>
      <w:marBottom w:val="0"/>
      <w:divBdr>
        <w:top w:val="none" w:sz="0" w:space="0" w:color="auto"/>
        <w:left w:val="none" w:sz="0" w:space="0" w:color="auto"/>
        <w:bottom w:val="none" w:sz="0" w:space="0" w:color="auto"/>
        <w:right w:val="none" w:sz="0" w:space="0" w:color="auto"/>
      </w:divBdr>
      <w:divsChild>
        <w:div w:id="31654762">
          <w:marLeft w:val="1166"/>
          <w:marRight w:val="0"/>
          <w:marTop w:val="106"/>
          <w:marBottom w:val="0"/>
          <w:divBdr>
            <w:top w:val="none" w:sz="0" w:space="0" w:color="auto"/>
            <w:left w:val="none" w:sz="0" w:space="0" w:color="auto"/>
            <w:bottom w:val="none" w:sz="0" w:space="0" w:color="auto"/>
            <w:right w:val="none" w:sz="0" w:space="0" w:color="auto"/>
          </w:divBdr>
        </w:div>
        <w:div w:id="1084765102">
          <w:marLeft w:val="1166"/>
          <w:marRight w:val="0"/>
          <w:marTop w:val="106"/>
          <w:marBottom w:val="0"/>
          <w:divBdr>
            <w:top w:val="none" w:sz="0" w:space="0" w:color="auto"/>
            <w:left w:val="none" w:sz="0" w:space="0" w:color="auto"/>
            <w:bottom w:val="none" w:sz="0" w:space="0" w:color="auto"/>
            <w:right w:val="none" w:sz="0" w:space="0" w:color="auto"/>
          </w:divBdr>
        </w:div>
        <w:div w:id="1147169321">
          <w:marLeft w:val="1166"/>
          <w:marRight w:val="0"/>
          <w:marTop w:val="106"/>
          <w:marBottom w:val="0"/>
          <w:divBdr>
            <w:top w:val="none" w:sz="0" w:space="0" w:color="auto"/>
            <w:left w:val="none" w:sz="0" w:space="0" w:color="auto"/>
            <w:bottom w:val="none" w:sz="0" w:space="0" w:color="auto"/>
            <w:right w:val="none" w:sz="0" w:space="0" w:color="auto"/>
          </w:divBdr>
        </w:div>
      </w:divsChild>
    </w:div>
    <w:div w:id="1116634336">
      <w:bodyDiv w:val="1"/>
      <w:marLeft w:val="0"/>
      <w:marRight w:val="0"/>
      <w:marTop w:val="0"/>
      <w:marBottom w:val="0"/>
      <w:divBdr>
        <w:top w:val="none" w:sz="0" w:space="0" w:color="auto"/>
        <w:left w:val="none" w:sz="0" w:space="0" w:color="auto"/>
        <w:bottom w:val="none" w:sz="0" w:space="0" w:color="auto"/>
        <w:right w:val="none" w:sz="0" w:space="0" w:color="auto"/>
      </w:divBdr>
    </w:div>
    <w:div w:id="1117720854">
      <w:bodyDiv w:val="1"/>
      <w:marLeft w:val="0"/>
      <w:marRight w:val="0"/>
      <w:marTop w:val="0"/>
      <w:marBottom w:val="0"/>
      <w:divBdr>
        <w:top w:val="none" w:sz="0" w:space="0" w:color="auto"/>
        <w:left w:val="none" w:sz="0" w:space="0" w:color="auto"/>
        <w:bottom w:val="none" w:sz="0" w:space="0" w:color="auto"/>
        <w:right w:val="none" w:sz="0" w:space="0" w:color="auto"/>
      </w:divBdr>
    </w:div>
    <w:div w:id="1119447893">
      <w:bodyDiv w:val="1"/>
      <w:marLeft w:val="0"/>
      <w:marRight w:val="0"/>
      <w:marTop w:val="0"/>
      <w:marBottom w:val="0"/>
      <w:divBdr>
        <w:top w:val="none" w:sz="0" w:space="0" w:color="auto"/>
        <w:left w:val="none" w:sz="0" w:space="0" w:color="auto"/>
        <w:bottom w:val="none" w:sz="0" w:space="0" w:color="auto"/>
        <w:right w:val="none" w:sz="0" w:space="0" w:color="auto"/>
      </w:divBdr>
    </w:div>
    <w:div w:id="1128278051">
      <w:bodyDiv w:val="1"/>
      <w:marLeft w:val="0"/>
      <w:marRight w:val="0"/>
      <w:marTop w:val="0"/>
      <w:marBottom w:val="0"/>
      <w:divBdr>
        <w:top w:val="none" w:sz="0" w:space="0" w:color="auto"/>
        <w:left w:val="none" w:sz="0" w:space="0" w:color="auto"/>
        <w:bottom w:val="none" w:sz="0" w:space="0" w:color="auto"/>
        <w:right w:val="none" w:sz="0" w:space="0" w:color="auto"/>
      </w:divBdr>
    </w:div>
    <w:div w:id="1128670847">
      <w:bodyDiv w:val="1"/>
      <w:marLeft w:val="0"/>
      <w:marRight w:val="0"/>
      <w:marTop w:val="0"/>
      <w:marBottom w:val="0"/>
      <w:divBdr>
        <w:top w:val="none" w:sz="0" w:space="0" w:color="auto"/>
        <w:left w:val="none" w:sz="0" w:space="0" w:color="auto"/>
        <w:bottom w:val="none" w:sz="0" w:space="0" w:color="auto"/>
        <w:right w:val="none" w:sz="0" w:space="0" w:color="auto"/>
      </w:divBdr>
    </w:div>
    <w:div w:id="1138498859">
      <w:bodyDiv w:val="1"/>
      <w:marLeft w:val="0"/>
      <w:marRight w:val="0"/>
      <w:marTop w:val="0"/>
      <w:marBottom w:val="0"/>
      <w:divBdr>
        <w:top w:val="none" w:sz="0" w:space="0" w:color="auto"/>
        <w:left w:val="none" w:sz="0" w:space="0" w:color="auto"/>
        <w:bottom w:val="none" w:sz="0" w:space="0" w:color="auto"/>
        <w:right w:val="none" w:sz="0" w:space="0" w:color="auto"/>
      </w:divBdr>
    </w:div>
    <w:div w:id="1144346430">
      <w:bodyDiv w:val="1"/>
      <w:marLeft w:val="0"/>
      <w:marRight w:val="0"/>
      <w:marTop w:val="0"/>
      <w:marBottom w:val="0"/>
      <w:divBdr>
        <w:top w:val="none" w:sz="0" w:space="0" w:color="auto"/>
        <w:left w:val="none" w:sz="0" w:space="0" w:color="auto"/>
        <w:bottom w:val="none" w:sz="0" w:space="0" w:color="auto"/>
        <w:right w:val="none" w:sz="0" w:space="0" w:color="auto"/>
      </w:divBdr>
    </w:div>
    <w:div w:id="1155535178">
      <w:bodyDiv w:val="1"/>
      <w:marLeft w:val="0"/>
      <w:marRight w:val="0"/>
      <w:marTop w:val="0"/>
      <w:marBottom w:val="0"/>
      <w:divBdr>
        <w:top w:val="none" w:sz="0" w:space="0" w:color="auto"/>
        <w:left w:val="none" w:sz="0" w:space="0" w:color="auto"/>
        <w:bottom w:val="none" w:sz="0" w:space="0" w:color="auto"/>
        <w:right w:val="none" w:sz="0" w:space="0" w:color="auto"/>
      </w:divBdr>
    </w:div>
    <w:div w:id="1155536490">
      <w:bodyDiv w:val="1"/>
      <w:marLeft w:val="0"/>
      <w:marRight w:val="0"/>
      <w:marTop w:val="0"/>
      <w:marBottom w:val="0"/>
      <w:divBdr>
        <w:top w:val="none" w:sz="0" w:space="0" w:color="auto"/>
        <w:left w:val="none" w:sz="0" w:space="0" w:color="auto"/>
        <w:bottom w:val="none" w:sz="0" w:space="0" w:color="auto"/>
        <w:right w:val="none" w:sz="0" w:space="0" w:color="auto"/>
      </w:divBdr>
    </w:div>
    <w:div w:id="1187212040">
      <w:bodyDiv w:val="1"/>
      <w:marLeft w:val="0"/>
      <w:marRight w:val="0"/>
      <w:marTop w:val="0"/>
      <w:marBottom w:val="0"/>
      <w:divBdr>
        <w:top w:val="none" w:sz="0" w:space="0" w:color="auto"/>
        <w:left w:val="none" w:sz="0" w:space="0" w:color="auto"/>
        <w:bottom w:val="none" w:sz="0" w:space="0" w:color="auto"/>
        <w:right w:val="none" w:sz="0" w:space="0" w:color="auto"/>
      </w:divBdr>
    </w:div>
    <w:div w:id="1188060915">
      <w:bodyDiv w:val="1"/>
      <w:marLeft w:val="0"/>
      <w:marRight w:val="0"/>
      <w:marTop w:val="0"/>
      <w:marBottom w:val="0"/>
      <w:divBdr>
        <w:top w:val="none" w:sz="0" w:space="0" w:color="auto"/>
        <w:left w:val="none" w:sz="0" w:space="0" w:color="auto"/>
        <w:bottom w:val="none" w:sz="0" w:space="0" w:color="auto"/>
        <w:right w:val="none" w:sz="0" w:space="0" w:color="auto"/>
      </w:divBdr>
    </w:div>
    <w:div w:id="1197817131">
      <w:bodyDiv w:val="1"/>
      <w:marLeft w:val="0"/>
      <w:marRight w:val="0"/>
      <w:marTop w:val="0"/>
      <w:marBottom w:val="0"/>
      <w:divBdr>
        <w:top w:val="none" w:sz="0" w:space="0" w:color="auto"/>
        <w:left w:val="none" w:sz="0" w:space="0" w:color="auto"/>
        <w:bottom w:val="none" w:sz="0" w:space="0" w:color="auto"/>
        <w:right w:val="none" w:sz="0" w:space="0" w:color="auto"/>
      </w:divBdr>
    </w:div>
    <w:div w:id="1234775593">
      <w:bodyDiv w:val="1"/>
      <w:marLeft w:val="0"/>
      <w:marRight w:val="0"/>
      <w:marTop w:val="0"/>
      <w:marBottom w:val="0"/>
      <w:divBdr>
        <w:top w:val="none" w:sz="0" w:space="0" w:color="auto"/>
        <w:left w:val="none" w:sz="0" w:space="0" w:color="auto"/>
        <w:bottom w:val="none" w:sz="0" w:space="0" w:color="auto"/>
        <w:right w:val="none" w:sz="0" w:space="0" w:color="auto"/>
      </w:divBdr>
    </w:div>
    <w:div w:id="1236404448">
      <w:bodyDiv w:val="1"/>
      <w:marLeft w:val="0"/>
      <w:marRight w:val="0"/>
      <w:marTop w:val="0"/>
      <w:marBottom w:val="0"/>
      <w:divBdr>
        <w:top w:val="none" w:sz="0" w:space="0" w:color="auto"/>
        <w:left w:val="none" w:sz="0" w:space="0" w:color="auto"/>
        <w:bottom w:val="none" w:sz="0" w:space="0" w:color="auto"/>
        <w:right w:val="none" w:sz="0" w:space="0" w:color="auto"/>
      </w:divBdr>
    </w:div>
    <w:div w:id="1244685316">
      <w:bodyDiv w:val="1"/>
      <w:marLeft w:val="0"/>
      <w:marRight w:val="0"/>
      <w:marTop w:val="0"/>
      <w:marBottom w:val="0"/>
      <w:divBdr>
        <w:top w:val="none" w:sz="0" w:space="0" w:color="auto"/>
        <w:left w:val="none" w:sz="0" w:space="0" w:color="auto"/>
        <w:bottom w:val="none" w:sz="0" w:space="0" w:color="auto"/>
        <w:right w:val="none" w:sz="0" w:space="0" w:color="auto"/>
      </w:divBdr>
    </w:div>
    <w:div w:id="1250695347">
      <w:bodyDiv w:val="1"/>
      <w:marLeft w:val="0"/>
      <w:marRight w:val="0"/>
      <w:marTop w:val="0"/>
      <w:marBottom w:val="0"/>
      <w:divBdr>
        <w:top w:val="none" w:sz="0" w:space="0" w:color="auto"/>
        <w:left w:val="none" w:sz="0" w:space="0" w:color="auto"/>
        <w:bottom w:val="none" w:sz="0" w:space="0" w:color="auto"/>
        <w:right w:val="none" w:sz="0" w:space="0" w:color="auto"/>
      </w:divBdr>
      <w:divsChild>
        <w:div w:id="511142594">
          <w:marLeft w:val="1166"/>
          <w:marRight w:val="0"/>
          <w:marTop w:val="77"/>
          <w:marBottom w:val="0"/>
          <w:divBdr>
            <w:top w:val="none" w:sz="0" w:space="0" w:color="auto"/>
            <w:left w:val="none" w:sz="0" w:space="0" w:color="auto"/>
            <w:bottom w:val="none" w:sz="0" w:space="0" w:color="auto"/>
            <w:right w:val="none" w:sz="0" w:space="0" w:color="auto"/>
          </w:divBdr>
        </w:div>
        <w:div w:id="699546407">
          <w:marLeft w:val="1166"/>
          <w:marRight w:val="0"/>
          <w:marTop w:val="77"/>
          <w:marBottom w:val="0"/>
          <w:divBdr>
            <w:top w:val="none" w:sz="0" w:space="0" w:color="auto"/>
            <w:left w:val="none" w:sz="0" w:space="0" w:color="auto"/>
            <w:bottom w:val="none" w:sz="0" w:space="0" w:color="auto"/>
            <w:right w:val="none" w:sz="0" w:space="0" w:color="auto"/>
          </w:divBdr>
        </w:div>
        <w:div w:id="1199584346">
          <w:marLeft w:val="1166"/>
          <w:marRight w:val="0"/>
          <w:marTop w:val="77"/>
          <w:marBottom w:val="0"/>
          <w:divBdr>
            <w:top w:val="none" w:sz="0" w:space="0" w:color="auto"/>
            <w:left w:val="none" w:sz="0" w:space="0" w:color="auto"/>
            <w:bottom w:val="none" w:sz="0" w:space="0" w:color="auto"/>
            <w:right w:val="none" w:sz="0" w:space="0" w:color="auto"/>
          </w:divBdr>
        </w:div>
      </w:divsChild>
    </w:div>
    <w:div w:id="1255936627">
      <w:bodyDiv w:val="1"/>
      <w:marLeft w:val="0"/>
      <w:marRight w:val="0"/>
      <w:marTop w:val="0"/>
      <w:marBottom w:val="0"/>
      <w:divBdr>
        <w:top w:val="none" w:sz="0" w:space="0" w:color="auto"/>
        <w:left w:val="none" w:sz="0" w:space="0" w:color="auto"/>
        <w:bottom w:val="none" w:sz="0" w:space="0" w:color="auto"/>
        <w:right w:val="none" w:sz="0" w:space="0" w:color="auto"/>
      </w:divBdr>
    </w:div>
    <w:div w:id="1260026859">
      <w:bodyDiv w:val="1"/>
      <w:marLeft w:val="0"/>
      <w:marRight w:val="0"/>
      <w:marTop w:val="0"/>
      <w:marBottom w:val="0"/>
      <w:divBdr>
        <w:top w:val="none" w:sz="0" w:space="0" w:color="auto"/>
        <w:left w:val="none" w:sz="0" w:space="0" w:color="auto"/>
        <w:bottom w:val="none" w:sz="0" w:space="0" w:color="auto"/>
        <w:right w:val="none" w:sz="0" w:space="0" w:color="auto"/>
      </w:divBdr>
    </w:div>
    <w:div w:id="1265335954">
      <w:bodyDiv w:val="1"/>
      <w:marLeft w:val="0"/>
      <w:marRight w:val="0"/>
      <w:marTop w:val="0"/>
      <w:marBottom w:val="0"/>
      <w:divBdr>
        <w:top w:val="none" w:sz="0" w:space="0" w:color="auto"/>
        <w:left w:val="none" w:sz="0" w:space="0" w:color="auto"/>
        <w:bottom w:val="none" w:sz="0" w:space="0" w:color="auto"/>
        <w:right w:val="none" w:sz="0" w:space="0" w:color="auto"/>
      </w:divBdr>
    </w:div>
    <w:div w:id="1267226685">
      <w:bodyDiv w:val="1"/>
      <w:marLeft w:val="0"/>
      <w:marRight w:val="0"/>
      <w:marTop w:val="0"/>
      <w:marBottom w:val="0"/>
      <w:divBdr>
        <w:top w:val="none" w:sz="0" w:space="0" w:color="auto"/>
        <w:left w:val="none" w:sz="0" w:space="0" w:color="auto"/>
        <w:bottom w:val="none" w:sz="0" w:space="0" w:color="auto"/>
        <w:right w:val="none" w:sz="0" w:space="0" w:color="auto"/>
      </w:divBdr>
    </w:div>
    <w:div w:id="1275601987">
      <w:bodyDiv w:val="1"/>
      <w:marLeft w:val="0"/>
      <w:marRight w:val="0"/>
      <w:marTop w:val="0"/>
      <w:marBottom w:val="0"/>
      <w:divBdr>
        <w:top w:val="none" w:sz="0" w:space="0" w:color="auto"/>
        <w:left w:val="none" w:sz="0" w:space="0" w:color="auto"/>
        <w:bottom w:val="none" w:sz="0" w:space="0" w:color="auto"/>
        <w:right w:val="none" w:sz="0" w:space="0" w:color="auto"/>
      </w:divBdr>
      <w:divsChild>
        <w:div w:id="1250771149">
          <w:marLeft w:val="547"/>
          <w:marRight w:val="0"/>
          <w:marTop w:val="96"/>
          <w:marBottom w:val="0"/>
          <w:divBdr>
            <w:top w:val="none" w:sz="0" w:space="0" w:color="auto"/>
            <w:left w:val="none" w:sz="0" w:space="0" w:color="auto"/>
            <w:bottom w:val="none" w:sz="0" w:space="0" w:color="auto"/>
            <w:right w:val="none" w:sz="0" w:space="0" w:color="auto"/>
          </w:divBdr>
        </w:div>
        <w:div w:id="1862624112">
          <w:marLeft w:val="1166"/>
          <w:marRight w:val="0"/>
          <w:marTop w:val="96"/>
          <w:marBottom w:val="0"/>
          <w:divBdr>
            <w:top w:val="none" w:sz="0" w:space="0" w:color="auto"/>
            <w:left w:val="none" w:sz="0" w:space="0" w:color="auto"/>
            <w:bottom w:val="none" w:sz="0" w:space="0" w:color="auto"/>
            <w:right w:val="none" w:sz="0" w:space="0" w:color="auto"/>
          </w:divBdr>
        </w:div>
        <w:div w:id="568006741">
          <w:marLeft w:val="1800"/>
          <w:marRight w:val="0"/>
          <w:marTop w:val="86"/>
          <w:marBottom w:val="0"/>
          <w:divBdr>
            <w:top w:val="none" w:sz="0" w:space="0" w:color="auto"/>
            <w:left w:val="none" w:sz="0" w:space="0" w:color="auto"/>
            <w:bottom w:val="none" w:sz="0" w:space="0" w:color="auto"/>
            <w:right w:val="none" w:sz="0" w:space="0" w:color="auto"/>
          </w:divBdr>
        </w:div>
        <w:div w:id="1309435787">
          <w:marLeft w:val="1800"/>
          <w:marRight w:val="0"/>
          <w:marTop w:val="86"/>
          <w:marBottom w:val="0"/>
          <w:divBdr>
            <w:top w:val="none" w:sz="0" w:space="0" w:color="auto"/>
            <w:left w:val="none" w:sz="0" w:space="0" w:color="auto"/>
            <w:bottom w:val="none" w:sz="0" w:space="0" w:color="auto"/>
            <w:right w:val="none" w:sz="0" w:space="0" w:color="auto"/>
          </w:divBdr>
        </w:div>
        <w:div w:id="1813323738">
          <w:marLeft w:val="547"/>
          <w:marRight w:val="0"/>
          <w:marTop w:val="96"/>
          <w:marBottom w:val="0"/>
          <w:divBdr>
            <w:top w:val="none" w:sz="0" w:space="0" w:color="auto"/>
            <w:left w:val="none" w:sz="0" w:space="0" w:color="auto"/>
            <w:bottom w:val="none" w:sz="0" w:space="0" w:color="auto"/>
            <w:right w:val="none" w:sz="0" w:space="0" w:color="auto"/>
          </w:divBdr>
        </w:div>
        <w:div w:id="1498113197">
          <w:marLeft w:val="1166"/>
          <w:marRight w:val="0"/>
          <w:marTop w:val="96"/>
          <w:marBottom w:val="0"/>
          <w:divBdr>
            <w:top w:val="none" w:sz="0" w:space="0" w:color="auto"/>
            <w:left w:val="none" w:sz="0" w:space="0" w:color="auto"/>
            <w:bottom w:val="none" w:sz="0" w:space="0" w:color="auto"/>
            <w:right w:val="none" w:sz="0" w:space="0" w:color="auto"/>
          </w:divBdr>
        </w:div>
        <w:div w:id="158160851">
          <w:marLeft w:val="1166"/>
          <w:marRight w:val="0"/>
          <w:marTop w:val="96"/>
          <w:marBottom w:val="0"/>
          <w:divBdr>
            <w:top w:val="none" w:sz="0" w:space="0" w:color="auto"/>
            <w:left w:val="none" w:sz="0" w:space="0" w:color="auto"/>
            <w:bottom w:val="none" w:sz="0" w:space="0" w:color="auto"/>
            <w:right w:val="none" w:sz="0" w:space="0" w:color="auto"/>
          </w:divBdr>
        </w:div>
      </w:divsChild>
    </w:div>
    <w:div w:id="1283685553">
      <w:bodyDiv w:val="1"/>
      <w:marLeft w:val="0"/>
      <w:marRight w:val="0"/>
      <w:marTop w:val="0"/>
      <w:marBottom w:val="0"/>
      <w:divBdr>
        <w:top w:val="none" w:sz="0" w:space="0" w:color="auto"/>
        <w:left w:val="none" w:sz="0" w:space="0" w:color="auto"/>
        <w:bottom w:val="none" w:sz="0" w:space="0" w:color="auto"/>
        <w:right w:val="none" w:sz="0" w:space="0" w:color="auto"/>
      </w:divBdr>
    </w:div>
    <w:div w:id="1285230858">
      <w:bodyDiv w:val="1"/>
      <w:marLeft w:val="0"/>
      <w:marRight w:val="0"/>
      <w:marTop w:val="0"/>
      <w:marBottom w:val="0"/>
      <w:divBdr>
        <w:top w:val="none" w:sz="0" w:space="0" w:color="auto"/>
        <w:left w:val="none" w:sz="0" w:space="0" w:color="auto"/>
        <w:bottom w:val="none" w:sz="0" w:space="0" w:color="auto"/>
        <w:right w:val="none" w:sz="0" w:space="0" w:color="auto"/>
      </w:divBdr>
    </w:div>
    <w:div w:id="1317764633">
      <w:bodyDiv w:val="1"/>
      <w:marLeft w:val="0"/>
      <w:marRight w:val="0"/>
      <w:marTop w:val="0"/>
      <w:marBottom w:val="0"/>
      <w:divBdr>
        <w:top w:val="none" w:sz="0" w:space="0" w:color="auto"/>
        <w:left w:val="none" w:sz="0" w:space="0" w:color="auto"/>
        <w:bottom w:val="none" w:sz="0" w:space="0" w:color="auto"/>
        <w:right w:val="none" w:sz="0" w:space="0" w:color="auto"/>
      </w:divBdr>
    </w:div>
    <w:div w:id="1340500877">
      <w:bodyDiv w:val="1"/>
      <w:marLeft w:val="0"/>
      <w:marRight w:val="0"/>
      <w:marTop w:val="0"/>
      <w:marBottom w:val="0"/>
      <w:divBdr>
        <w:top w:val="none" w:sz="0" w:space="0" w:color="auto"/>
        <w:left w:val="none" w:sz="0" w:space="0" w:color="auto"/>
        <w:bottom w:val="none" w:sz="0" w:space="0" w:color="auto"/>
        <w:right w:val="none" w:sz="0" w:space="0" w:color="auto"/>
      </w:divBdr>
      <w:divsChild>
        <w:div w:id="507208632">
          <w:marLeft w:val="1800"/>
          <w:marRight w:val="0"/>
          <w:marTop w:val="91"/>
          <w:marBottom w:val="0"/>
          <w:divBdr>
            <w:top w:val="none" w:sz="0" w:space="0" w:color="auto"/>
            <w:left w:val="none" w:sz="0" w:space="0" w:color="auto"/>
            <w:bottom w:val="none" w:sz="0" w:space="0" w:color="auto"/>
            <w:right w:val="none" w:sz="0" w:space="0" w:color="auto"/>
          </w:divBdr>
        </w:div>
        <w:div w:id="948506585">
          <w:marLeft w:val="1800"/>
          <w:marRight w:val="0"/>
          <w:marTop w:val="91"/>
          <w:marBottom w:val="0"/>
          <w:divBdr>
            <w:top w:val="none" w:sz="0" w:space="0" w:color="auto"/>
            <w:left w:val="none" w:sz="0" w:space="0" w:color="auto"/>
            <w:bottom w:val="none" w:sz="0" w:space="0" w:color="auto"/>
            <w:right w:val="none" w:sz="0" w:space="0" w:color="auto"/>
          </w:divBdr>
        </w:div>
        <w:div w:id="1004630113">
          <w:marLeft w:val="547"/>
          <w:marRight w:val="0"/>
          <w:marTop w:val="125"/>
          <w:marBottom w:val="0"/>
          <w:divBdr>
            <w:top w:val="none" w:sz="0" w:space="0" w:color="auto"/>
            <w:left w:val="none" w:sz="0" w:space="0" w:color="auto"/>
            <w:bottom w:val="none" w:sz="0" w:space="0" w:color="auto"/>
            <w:right w:val="none" w:sz="0" w:space="0" w:color="auto"/>
          </w:divBdr>
        </w:div>
        <w:div w:id="1520969743">
          <w:marLeft w:val="547"/>
          <w:marRight w:val="0"/>
          <w:marTop w:val="125"/>
          <w:marBottom w:val="0"/>
          <w:divBdr>
            <w:top w:val="none" w:sz="0" w:space="0" w:color="auto"/>
            <w:left w:val="none" w:sz="0" w:space="0" w:color="auto"/>
            <w:bottom w:val="none" w:sz="0" w:space="0" w:color="auto"/>
            <w:right w:val="none" w:sz="0" w:space="0" w:color="auto"/>
          </w:divBdr>
        </w:div>
        <w:div w:id="1688600987">
          <w:marLeft w:val="547"/>
          <w:marRight w:val="0"/>
          <w:marTop w:val="125"/>
          <w:marBottom w:val="0"/>
          <w:divBdr>
            <w:top w:val="none" w:sz="0" w:space="0" w:color="auto"/>
            <w:left w:val="none" w:sz="0" w:space="0" w:color="auto"/>
            <w:bottom w:val="none" w:sz="0" w:space="0" w:color="auto"/>
            <w:right w:val="none" w:sz="0" w:space="0" w:color="auto"/>
          </w:divBdr>
        </w:div>
        <w:div w:id="1764764998">
          <w:marLeft w:val="1166"/>
          <w:marRight w:val="0"/>
          <w:marTop w:val="106"/>
          <w:marBottom w:val="0"/>
          <w:divBdr>
            <w:top w:val="none" w:sz="0" w:space="0" w:color="auto"/>
            <w:left w:val="none" w:sz="0" w:space="0" w:color="auto"/>
            <w:bottom w:val="none" w:sz="0" w:space="0" w:color="auto"/>
            <w:right w:val="none" w:sz="0" w:space="0" w:color="auto"/>
          </w:divBdr>
        </w:div>
        <w:div w:id="2145614249">
          <w:marLeft w:val="1166"/>
          <w:marRight w:val="0"/>
          <w:marTop w:val="106"/>
          <w:marBottom w:val="0"/>
          <w:divBdr>
            <w:top w:val="none" w:sz="0" w:space="0" w:color="auto"/>
            <w:left w:val="none" w:sz="0" w:space="0" w:color="auto"/>
            <w:bottom w:val="none" w:sz="0" w:space="0" w:color="auto"/>
            <w:right w:val="none" w:sz="0" w:space="0" w:color="auto"/>
          </w:divBdr>
        </w:div>
      </w:divsChild>
    </w:div>
    <w:div w:id="1356344666">
      <w:bodyDiv w:val="1"/>
      <w:marLeft w:val="0"/>
      <w:marRight w:val="0"/>
      <w:marTop w:val="0"/>
      <w:marBottom w:val="0"/>
      <w:divBdr>
        <w:top w:val="none" w:sz="0" w:space="0" w:color="auto"/>
        <w:left w:val="none" w:sz="0" w:space="0" w:color="auto"/>
        <w:bottom w:val="none" w:sz="0" w:space="0" w:color="auto"/>
        <w:right w:val="none" w:sz="0" w:space="0" w:color="auto"/>
      </w:divBdr>
    </w:div>
    <w:div w:id="1367290674">
      <w:bodyDiv w:val="1"/>
      <w:marLeft w:val="0"/>
      <w:marRight w:val="0"/>
      <w:marTop w:val="0"/>
      <w:marBottom w:val="0"/>
      <w:divBdr>
        <w:top w:val="none" w:sz="0" w:space="0" w:color="auto"/>
        <w:left w:val="none" w:sz="0" w:space="0" w:color="auto"/>
        <w:bottom w:val="none" w:sz="0" w:space="0" w:color="auto"/>
        <w:right w:val="none" w:sz="0" w:space="0" w:color="auto"/>
      </w:divBdr>
    </w:div>
    <w:div w:id="1388456495">
      <w:bodyDiv w:val="1"/>
      <w:marLeft w:val="0"/>
      <w:marRight w:val="0"/>
      <w:marTop w:val="0"/>
      <w:marBottom w:val="0"/>
      <w:divBdr>
        <w:top w:val="none" w:sz="0" w:space="0" w:color="auto"/>
        <w:left w:val="none" w:sz="0" w:space="0" w:color="auto"/>
        <w:bottom w:val="none" w:sz="0" w:space="0" w:color="auto"/>
        <w:right w:val="none" w:sz="0" w:space="0" w:color="auto"/>
      </w:divBdr>
    </w:div>
    <w:div w:id="1391539777">
      <w:bodyDiv w:val="1"/>
      <w:marLeft w:val="0"/>
      <w:marRight w:val="0"/>
      <w:marTop w:val="0"/>
      <w:marBottom w:val="0"/>
      <w:divBdr>
        <w:top w:val="none" w:sz="0" w:space="0" w:color="auto"/>
        <w:left w:val="none" w:sz="0" w:space="0" w:color="auto"/>
        <w:bottom w:val="none" w:sz="0" w:space="0" w:color="auto"/>
        <w:right w:val="none" w:sz="0" w:space="0" w:color="auto"/>
      </w:divBdr>
    </w:div>
    <w:div w:id="1396780806">
      <w:bodyDiv w:val="1"/>
      <w:marLeft w:val="0"/>
      <w:marRight w:val="0"/>
      <w:marTop w:val="0"/>
      <w:marBottom w:val="0"/>
      <w:divBdr>
        <w:top w:val="none" w:sz="0" w:space="0" w:color="auto"/>
        <w:left w:val="none" w:sz="0" w:space="0" w:color="auto"/>
        <w:bottom w:val="none" w:sz="0" w:space="0" w:color="auto"/>
        <w:right w:val="none" w:sz="0" w:space="0" w:color="auto"/>
      </w:divBdr>
    </w:div>
    <w:div w:id="1406730544">
      <w:bodyDiv w:val="1"/>
      <w:marLeft w:val="0"/>
      <w:marRight w:val="0"/>
      <w:marTop w:val="0"/>
      <w:marBottom w:val="0"/>
      <w:divBdr>
        <w:top w:val="none" w:sz="0" w:space="0" w:color="auto"/>
        <w:left w:val="none" w:sz="0" w:space="0" w:color="auto"/>
        <w:bottom w:val="none" w:sz="0" w:space="0" w:color="auto"/>
        <w:right w:val="none" w:sz="0" w:space="0" w:color="auto"/>
      </w:divBdr>
    </w:div>
    <w:div w:id="1407075434">
      <w:bodyDiv w:val="1"/>
      <w:marLeft w:val="0"/>
      <w:marRight w:val="0"/>
      <w:marTop w:val="0"/>
      <w:marBottom w:val="0"/>
      <w:divBdr>
        <w:top w:val="none" w:sz="0" w:space="0" w:color="auto"/>
        <w:left w:val="none" w:sz="0" w:space="0" w:color="auto"/>
        <w:bottom w:val="none" w:sz="0" w:space="0" w:color="auto"/>
        <w:right w:val="none" w:sz="0" w:space="0" w:color="auto"/>
      </w:divBdr>
      <w:divsChild>
        <w:div w:id="1022509833">
          <w:marLeft w:val="547"/>
          <w:marRight w:val="0"/>
          <w:marTop w:val="96"/>
          <w:marBottom w:val="0"/>
          <w:divBdr>
            <w:top w:val="none" w:sz="0" w:space="0" w:color="auto"/>
            <w:left w:val="none" w:sz="0" w:space="0" w:color="auto"/>
            <w:bottom w:val="none" w:sz="0" w:space="0" w:color="auto"/>
            <w:right w:val="none" w:sz="0" w:space="0" w:color="auto"/>
          </w:divBdr>
        </w:div>
        <w:div w:id="1900893799">
          <w:marLeft w:val="1166"/>
          <w:marRight w:val="0"/>
          <w:marTop w:val="77"/>
          <w:marBottom w:val="0"/>
          <w:divBdr>
            <w:top w:val="none" w:sz="0" w:space="0" w:color="auto"/>
            <w:left w:val="none" w:sz="0" w:space="0" w:color="auto"/>
            <w:bottom w:val="none" w:sz="0" w:space="0" w:color="auto"/>
            <w:right w:val="none" w:sz="0" w:space="0" w:color="auto"/>
          </w:divBdr>
        </w:div>
        <w:div w:id="567884155">
          <w:marLeft w:val="1166"/>
          <w:marRight w:val="0"/>
          <w:marTop w:val="77"/>
          <w:marBottom w:val="0"/>
          <w:divBdr>
            <w:top w:val="none" w:sz="0" w:space="0" w:color="auto"/>
            <w:left w:val="none" w:sz="0" w:space="0" w:color="auto"/>
            <w:bottom w:val="none" w:sz="0" w:space="0" w:color="auto"/>
            <w:right w:val="none" w:sz="0" w:space="0" w:color="auto"/>
          </w:divBdr>
        </w:div>
        <w:div w:id="740325166">
          <w:marLeft w:val="547"/>
          <w:marRight w:val="0"/>
          <w:marTop w:val="96"/>
          <w:marBottom w:val="0"/>
          <w:divBdr>
            <w:top w:val="none" w:sz="0" w:space="0" w:color="auto"/>
            <w:left w:val="none" w:sz="0" w:space="0" w:color="auto"/>
            <w:bottom w:val="none" w:sz="0" w:space="0" w:color="auto"/>
            <w:right w:val="none" w:sz="0" w:space="0" w:color="auto"/>
          </w:divBdr>
        </w:div>
      </w:divsChild>
    </w:div>
    <w:div w:id="1412385433">
      <w:bodyDiv w:val="1"/>
      <w:marLeft w:val="0"/>
      <w:marRight w:val="0"/>
      <w:marTop w:val="0"/>
      <w:marBottom w:val="0"/>
      <w:divBdr>
        <w:top w:val="none" w:sz="0" w:space="0" w:color="auto"/>
        <w:left w:val="none" w:sz="0" w:space="0" w:color="auto"/>
        <w:bottom w:val="none" w:sz="0" w:space="0" w:color="auto"/>
        <w:right w:val="none" w:sz="0" w:space="0" w:color="auto"/>
      </w:divBdr>
    </w:div>
    <w:div w:id="1421952851">
      <w:bodyDiv w:val="1"/>
      <w:marLeft w:val="0"/>
      <w:marRight w:val="0"/>
      <w:marTop w:val="0"/>
      <w:marBottom w:val="0"/>
      <w:divBdr>
        <w:top w:val="none" w:sz="0" w:space="0" w:color="auto"/>
        <w:left w:val="none" w:sz="0" w:space="0" w:color="auto"/>
        <w:bottom w:val="none" w:sz="0" w:space="0" w:color="auto"/>
        <w:right w:val="none" w:sz="0" w:space="0" w:color="auto"/>
      </w:divBdr>
    </w:div>
    <w:div w:id="1430004457">
      <w:bodyDiv w:val="1"/>
      <w:marLeft w:val="0"/>
      <w:marRight w:val="0"/>
      <w:marTop w:val="0"/>
      <w:marBottom w:val="0"/>
      <w:divBdr>
        <w:top w:val="none" w:sz="0" w:space="0" w:color="auto"/>
        <w:left w:val="none" w:sz="0" w:space="0" w:color="auto"/>
        <w:bottom w:val="none" w:sz="0" w:space="0" w:color="auto"/>
        <w:right w:val="none" w:sz="0" w:space="0" w:color="auto"/>
      </w:divBdr>
    </w:div>
    <w:div w:id="1439061262">
      <w:bodyDiv w:val="1"/>
      <w:marLeft w:val="0"/>
      <w:marRight w:val="0"/>
      <w:marTop w:val="0"/>
      <w:marBottom w:val="0"/>
      <w:divBdr>
        <w:top w:val="none" w:sz="0" w:space="0" w:color="auto"/>
        <w:left w:val="none" w:sz="0" w:space="0" w:color="auto"/>
        <w:bottom w:val="none" w:sz="0" w:space="0" w:color="auto"/>
        <w:right w:val="none" w:sz="0" w:space="0" w:color="auto"/>
      </w:divBdr>
    </w:div>
    <w:div w:id="1448426338">
      <w:bodyDiv w:val="1"/>
      <w:marLeft w:val="0"/>
      <w:marRight w:val="0"/>
      <w:marTop w:val="0"/>
      <w:marBottom w:val="0"/>
      <w:divBdr>
        <w:top w:val="none" w:sz="0" w:space="0" w:color="auto"/>
        <w:left w:val="none" w:sz="0" w:space="0" w:color="auto"/>
        <w:bottom w:val="none" w:sz="0" w:space="0" w:color="auto"/>
        <w:right w:val="none" w:sz="0" w:space="0" w:color="auto"/>
      </w:divBdr>
      <w:divsChild>
        <w:div w:id="450783905">
          <w:marLeft w:val="432"/>
          <w:marRight w:val="0"/>
          <w:marTop w:val="240"/>
          <w:marBottom w:val="0"/>
          <w:divBdr>
            <w:top w:val="none" w:sz="0" w:space="0" w:color="auto"/>
            <w:left w:val="none" w:sz="0" w:space="0" w:color="auto"/>
            <w:bottom w:val="none" w:sz="0" w:space="0" w:color="auto"/>
            <w:right w:val="none" w:sz="0" w:space="0" w:color="auto"/>
          </w:divBdr>
        </w:div>
        <w:div w:id="423455698">
          <w:marLeft w:val="1267"/>
          <w:marRight w:val="0"/>
          <w:marTop w:val="180"/>
          <w:marBottom w:val="0"/>
          <w:divBdr>
            <w:top w:val="none" w:sz="0" w:space="0" w:color="auto"/>
            <w:left w:val="none" w:sz="0" w:space="0" w:color="auto"/>
            <w:bottom w:val="none" w:sz="0" w:space="0" w:color="auto"/>
            <w:right w:val="none" w:sz="0" w:space="0" w:color="auto"/>
          </w:divBdr>
        </w:div>
        <w:div w:id="533427296">
          <w:marLeft w:val="1267"/>
          <w:marRight w:val="0"/>
          <w:marTop w:val="180"/>
          <w:marBottom w:val="0"/>
          <w:divBdr>
            <w:top w:val="none" w:sz="0" w:space="0" w:color="auto"/>
            <w:left w:val="none" w:sz="0" w:space="0" w:color="auto"/>
            <w:bottom w:val="none" w:sz="0" w:space="0" w:color="auto"/>
            <w:right w:val="none" w:sz="0" w:space="0" w:color="auto"/>
          </w:divBdr>
        </w:div>
        <w:div w:id="1777868371">
          <w:marLeft w:val="1267"/>
          <w:marRight w:val="0"/>
          <w:marTop w:val="180"/>
          <w:marBottom w:val="0"/>
          <w:divBdr>
            <w:top w:val="none" w:sz="0" w:space="0" w:color="auto"/>
            <w:left w:val="none" w:sz="0" w:space="0" w:color="auto"/>
            <w:bottom w:val="none" w:sz="0" w:space="0" w:color="auto"/>
            <w:right w:val="none" w:sz="0" w:space="0" w:color="auto"/>
          </w:divBdr>
        </w:div>
      </w:divsChild>
    </w:div>
    <w:div w:id="1455710208">
      <w:bodyDiv w:val="1"/>
      <w:marLeft w:val="0"/>
      <w:marRight w:val="0"/>
      <w:marTop w:val="0"/>
      <w:marBottom w:val="0"/>
      <w:divBdr>
        <w:top w:val="none" w:sz="0" w:space="0" w:color="auto"/>
        <w:left w:val="none" w:sz="0" w:space="0" w:color="auto"/>
        <w:bottom w:val="none" w:sz="0" w:space="0" w:color="auto"/>
        <w:right w:val="none" w:sz="0" w:space="0" w:color="auto"/>
      </w:divBdr>
    </w:div>
    <w:div w:id="1474442741">
      <w:bodyDiv w:val="1"/>
      <w:marLeft w:val="0"/>
      <w:marRight w:val="0"/>
      <w:marTop w:val="0"/>
      <w:marBottom w:val="0"/>
      <w:divBdr>
        <w:top w:val="none" w:sz="0" w:space="0" w:color="auto"/>
        <w:left w:val="none" w:sz="0" w:space="0" w:color="auto"/>
        <w:bottom w:val="none" w:sz="0" w:space="0" w:color="auto"/>
        <w:right w:val="none" w:sz="0" w:space="0" w:color="auto"/>
      </w:divBdr>
    </w:div>
    <w:div w:id="1488938490">
      <w:bodyDiv w:val="1"/>
      <w:marLeft w:val="0"/>
      <w:marRight w:val="0"/>
      <w:marTop w:val="0"/>
      <w:marBottom w:val="0"/>
      <w:divBdr>
        <w:top w:val="none" w:sz="0" w:space="0" w:color="auto"/>
        <w:left w:val="none" w:sz="0" w:space="0" w:color="auto"/>
        <w:bottom w:val="none" w:sz="0" w:space="0" w:color="auto"/>
        <w:right w:val="none" w:sz="0" w:space="0" w:color="auto"/>
      </w:divBdr>
    </w:div>
    <w:div w:id="1505433549">
      <w:bodyDiv w:val="1"/>
      <w:marLeft w:val="0"/>
      <w:marRight w:val="0"/>
      <w:marTop w:val="0"/>
      <w:marBottom w:val="0"/>
      <w:divBdr>
        <w:top w:val="none" w:sz="0" w:space="0" w:color="auto"/>
        <w:left w:val="none" w:sz="0" w:space="0" w:color="auto"/>
        <w:bottom w:val="none" w:sz="0" w:space="0" w:color="auto"/>
        <w:right w:val="none" w:sz="0" w:space="0" w:color="auto"/>
      </w:divBdr>
    </w:div>
    <w:div w:id="1533836565">
      <w:bodyDiv w:val="1"/>
      <w:marLeft w:val="0"/>
      <w:marRight w:val="0"/>
      <w:marTop w:val="0"/>
      <w:marBottom w:val="0"/>
      <w:divBdr>
        <w:top w:val="none" w:sz="0" w:space="0" w:color="auto"/>
        <w:left w:val="none" w:sz="0" w:space="0" w:color="auto"/>
        <w:bottom w:val="none" w:sz="0" w:space="0" w:color="auto"/>
        <w:right w:val="none" w:sz="0" w:space="0" w:color="auto"/>
      </w:divBdr>
    </w:div>
    <w:div w:id="1533955358">
      <w:bodyDiv w:val="1"/>
      <w:marLeft w:val="0"/>
      <w:marRight w:val="0"/>
      <w:marTop w:val="0"/>
      <w:marBottom w:val="0"/>
      <w:divBdr>
        <w:top w:val="none" w:sz="0" w:space="0" w:color="auto"/>
        <w:left w:val="none" w:sz="0" w:space="0" w:color="auto"/>
        <w:bottom w:val="none" w:sz="0" w:space="0" w:color="auto"/>
        <w:right w:val="none" w:sz="0" w:space="0" w:color="auto"/>
      </w:divBdr>
    </w:div>
    <w:div w:id="1547911268">
      <w:bodyDiv w:val="1"/>
      <w:marLeft w:val="0"/>
      <w:marRight w:val="0"/>
      <w:marTop w:val="0"/>
      <w:marBottom w:val="0"/>
      <w:divBdr>
        <w:top w:val="none" w:sz="0" w:space="0" w:color="auto"/>
        <w:left w:val="none" w:sz="0" w:space="0" w:color="auto"/>
        <w:bottom w:val="none" w:sz="0" w:space="0" w:color="auto"/>
        <w:right w:val="none" w:sz="0" w:space="0" w:color="auto"/>
      </w:divBdr>
    </w:div>
    <w:div w:id="1558587483">
      <w:bodyDiv w:val="1"/>
      <w:marLeft w:val="0"/>
      <w:marRight w:val="0"/>
      <w:marTop w:val="0"/>
      <w:marBottom w:val="0"/>
      <w:divBdr>
        <w:top w:val="none" w:sz="0" w:space="0" w:color="auto"/>
        <w:left w:val="none" w:sz="0" w:space="0" w:color="auto"/>
        <w:bottom w:val="none" w:sz="0" w:space="0" w:color="auto"/>
        <w:right w:val="none" w:sz="0" w:space="0" w:color="auto"/>
      </w:divBdr>
    </w:div>
    <w:div w:id="1569025834">
      <w:bodyDiv w:val="1"/>
      <w:marLeft w:val="0"/>
      <w:marRight w:val="0"/>
      <w:marTop w:val="0"/>
      <w:marBottom w:val="0"/>
      <w:divBdr>
        <w:top w:val="none" w:sz="0" w:space="0" w:color="auto"/>
        <w:left w:val="none" w:sz="0" w:space="0" w:color="auto"/>
        <w:bottom w:val="none" w:sz="0" w:space="0" w:color="auto"/>
        <w:right w:val="none" w:sz="0" w:space="0" w:color="auto"/>
      </w:divBdr>
    </w:div>
    <w:div w:id="1586449414">
      <w:bodyDiv w:val="1"/>
      <w:marLeft w:val="0"/>
      <w:marRight w:val="0"/>
      <w:marTop w:val="0"/>
      <w:marBottom w:val="0"/>
      <w:divBdr>
        <w:top w:val="none" w:sz="0" w:space="0" w:color="auto"/>
        <w:left w:val="none" w:sz="0" w:space="0" w:color="auto"/>
        <w:bottom w:val="none" w:sz="0" w:space="0" w:color="auto"/>
        <w:right w:val="none" w:sz="0" w:space="0" w:color="auto"/>
      </w:divBdr>
    </w:div>
    <w:div w:id="1597665007">
      <w:bodyDiv w:val="1"/>
      <w:marLeft w:val="0"/>
      <w:marRight w:val="0"/>
      <w:marTop w:val="0"/>
      <w:marBottom w:val="0"/>
      <w:divBdr>
        <w:top w:val="none" w:sz="0" w:space="0" w:color="auto"/>
        <w:left w:val="none" w:sz="0" w:space="0" w:color="auto"/>
        <w:bottom w:val="none" w:sz="0" w:space="0" w:color="auto"/>
        <w:right w:val="none" w:sz="0" w:space="0" w:color="auto"/>
      </w:divBdr>
      <w:divsChild>
        <w:div w:id="1426615546">
          <w:marLeft w:val="720"/>
          <w:marRight w:val="0"/>
          <w:marTop w:val="96"/>
          <w:marBottom w:val="0"/>
          <w:divBdr>
            <w:top w:val="none" w:sz="0" w:space="0" w:color="auto"/>
            <w:left w:val="none" w:sz="0" w:space="0" w:color="auto"/>
            <w:bottom w:val="none" w:sz="0" w:space="0" w:color="auto"/>
            <w:right w:val="none" w:sz="0" w:space="0" w:color="auto"/>
          </w:divBdr>
        </w:div>
        <w:div w:id="1583754063">
          <w:marLeft w:val="720"/>
          <w:marRight w:val="0"/>
          <w:marTop w:val="96"/>
          <w:marBottom w:val="0"/>
          <w:divBdr>
            <w:top w:val="none" w:sz="0" w:space="0" w:color="auto"/>
            <w:left w:val="none" w:sz="0" w:space="0" w:color="auto"/>
            <w:bottom w:val="none" w:sz="0" w:space="0" w:color="auto"/>
            <w:right w:val="none" w:sz="0" w:space="0" w:color="auto"/>
          </w:divBdr>
        </w:div>
        <w:div w:id="2014525019">
          <w:marLeft w:val="720"/>
          <w:marRight w:val="0"/>
          <w:marTop w:val="96"/>
          <w:marBottom w:val="0"/>
          <w:divBdr>
            <w:top w:val="none" w:sz="0" w:space="0" w:color="auto"/>
            <w:left w:val="none" w:sz="0" w:space="0" w:color="auto"/>
            <w:bottom w:val="none" w:sz="0" w:space="0" w:color="auto"/>
            <w:right w:val="none" w:sz="0" w:space="0" w:color="auto"/>
          </w:divBdr>
        </w:div>
        <w:div w:id="2135514037">
          <w:marLeft w:val="720"/>
          <w:marRight w:val="0"/>
          <w:marTop w:val="96"/>
          <w:marBottom w:val="0"/>
          <w:divBdr>
            <w:top w:val="none" w:sz="0" w:space="0" w:color="auto"/>
            <w:left w:val="none" w:sz="0" w:space="0" w:color="auto"/>
            <w:bottom w:val="none" w:sz="0" w:space="0" w:color="auto"/>
            <w:right w:val="none" w:sz="0" w:space="0" w:color="auto"/>
          </w:divBdr>
        </w:div>
      </w:divsChild>
    </w:div>
    <w:div w:id="1616058129">
      <w:bodyDiv w:val="1"/>
      <w:marLeft w:val="0"/>
      <w:marRight w:val="0"/>
      <w:marTop w:val="0"/>
      <w:marBottom w:val="0"/>
      <w:divBdr>
        <w:top w:val="none" w:sz="0" w:space="0" w:color="auto"/>
        <w:left w:val="none" w:sz="0" w:space="0" w:color="auto"/>
        <w:bottom w:val="none" w:sz="0" w:space="0" w:color="auto"/>
        <w:right w:val="none" w:sz="0" w:space="0" w:color="auto"/>
      </w:divBdr>
    </w:div>
    <w:div w:id="1631550905">
      <w:bodyDiv w:val="1"/>
      <w:marLeft w:val="0"/>
      <w:marRight w:val="0"/>
      <w:marTop w:val="0"/>
      <w:marBottom w:val="0"/>
      <w:divBdr>
        <w:top w:val="none" w:sz="0" w:space="0" w:color="auto"/>
        <w:left w:val="none" w:sz="0" w:space="0" w:color="auto"/>
        <w:bottom w:val="none" w:sz="0" w:space="0" w:color="auto"/>
        <w:right w:val="none" w:sz="0" w:space="0" w:color="auto"/>
      </w:divBdr>
    </w:div>
    <w:div w:id="1633249489">
      <w:bodyDiv w:val="1"/>
      <w:marLeft w:val="0"/>
      <w:marRight w:val="0"/>
      <w:marTop w:val="0"/>
      <w:marBottom w:val="0"/>
      <w:divBdr>
        <w:top w:val="none" w:sz="0" w:space="0" w:color="auto"/>
        <w:left w:val="none" w:sz="0" w:space="0" w:color="auto"/>
        <w:bottom w:val="none" w:sz="0" w:space="0" w:color="auto"/>
        <w:right w:val="none" w:sz="0" w:space="0" w:color="auto"/>
      </w:divBdr>
    </w:div>
    <w:div w:id="1637223814">
      <w:bodyDiv w:val="1"/>
      <w:marLeft w:val="0"/>
      <w:marRight w:val="0"/>
      <w:marTop w:val="0"/>
      <w:marBottom w:val="0"/>
      <w:divBdr>
        <w:top w:val="none" w:sz="0" w:space="0" w:color="auto"/>
        <w:left w:val="none" w:sz="0" w:space="0" w:color="auto"/>
        <w:bottom w:val="none" w:sz="0" w:space="0" w:color="auto"/>
        <w:right w:val="none" w:sz="0" w:space="0" w:color="auto"/>
      </w:divBdr>
    </w:div>
    <w:div w:id="1641381136">
      <w:bodyDiv w:val="1"/>
      <w:marLeft w:val="0"/>
      <w:marRight w:val="0"/>
      <w:marTop w:val="0"/>
      <w:marBottom w:val="0"/>
      <w:divBdr>
        <w:top w:val="none" w:sz="0" w:space="0" w:color="auto"/>
        <w:left w:val="none" w:sz="0" w:space="0" w:color="auto"/>
        <w:bottom w:val="none" w:sz="0" w:space="0" w:color="auto"/>
        <w:right w:val="none" w:sz="0" w:space="0" w:color="auto"/>
      </w:divBdr>
      <w:divsChild>
        <w:div w:id="256984221">
          <w:marLeft w:val="1800"/>
          <w:marRight w:val="0"/>
          <w:marTop w:val="91"/>
          <w:marBottom w:val="0"/>
          <w:divBdr>
            <w:top w:val="none" w:sz="0" w:space="0" w:color="auto"/>
            <w:left w:val="none" w:sz="0" w:space="0" w:color="auto"/>
            <w:bottom w:val="none" w:sz="0" w:space="0" w:color="auto"/>
            <w:right w:val="none" w:sz="0" w:space="0" w:color="auto"/>
          </w:divBdr>
        </w:div>
        <w:div w:id="965043508">
          <w:marLeft w:val="1166"/>
          <w:marRight w:val="0"/>
          <w:marTop w:val="106"/>
          <w:marBottom w:val="0"/>
          <w:divBdr>
            <w:top w:val="none" w:sz="0" w:space="0" w:color="auto"/>
            <w:left w:val="none" w:sz="0" w:space="0" w:color="auto"/>
            <w:bottom w:val="none" w:sz="0" w:space="0" w:color="auto"/>
            <w:right w:val="none" w:sz="0" w:space="0" w:color="auto"/>
          </w:divBdr>
        </w:div>
        <w:div w:id="1008942257">
          <w:marLeft w:val="1166"/>
          <w:marRight w:val="0"/>
          <w:marTop w:val="106"/>
          <w:marBottom w:val="0"/>
          <w:divBdr>
            <w:top w:val="none" w:sz="0" w:space="0" w:color="auto"/>
            <w:left w:val="none" w:sz="0" w:space="0" w:color="auto"/>
            <w:bottom w:val="none" w:sz="0" w:space="0" w:color="auto"/>
            <w:right w:val="none" w:sz="0" w:space="0" w:color="auto"/>
          </w:divBdr>
        </w:div>
        <w:div w:id="1112824003">
          <w:marLeft w:val="1166"/>
          <w:marRight w:val="0"/>
          <w:marTop w:val="106"/>
          <w:marBottom w:val="0"/>
          <w:divBdr>
            <w:top w:val="none" w:sz="0" w:space="0" w:color="auto"/>
            <w:left w:val="none" w:sz="0" w:space="0" w:color="auto"/>
            <w:bottom w:val="none" w:sz="0" w:space="0" w:color="auto"/>
            <w:right w:val="none" w:sz="0" w:space="0" w:color="auto"/>
          </w:divBdr>
        </w:div>
        <w:div w:id="1435323990">
          <w:marLeft w:val="1166"/>
          <w:marRight w:val="0"/>
          <w:marTop w:val="106"/>
          <w:marBottom w:val="0"/>
          <w:divBdr>
            <w:top w:val="none" w:sz="0" w:space="0" w:color="auto"/>
            <w:left w:val="none" w:sz="0" w:space="0" w:color="auto"/>
            <w:bottom w:val="none" w:sz="0" w:space="0" w:color="auto"/>
            <w:right w:val="none" w:sz="0" w:space="0" w:color="auto"/>
          </w:divBdr>
        </w:div>
        <w:div w:id="2142530810">
          <w:marLeft w:val="547"/>
          <w:marRight w:val="0"/>
          <w:marTop w:val="125"/>
          <w:marBottom w:val="0"/>
          <w:divBdr>
            <w:top w:val="none" w:sz="0" w:space="0" w:color="auto"/>
            <w:left w:val="none" w:sz="0" w:space="0" w:color="auto"/>
            <w:bottom w:val="none" w:sz="0" w:space="0" w:color="auto"/>
            <w:right w:val="none" w:sz="0" w:space="0" w:color="auto"/>
          </w:divBdr>
        </w:div>
      </w:divsChild>
    </w:div>
    <w:div w:id="1669359102">
      <w:bodyDiv w:val="1"/>
      <w:marLeft w:val="0"/>
      <w:marRight w:val="0"/>
      <w:marTop w:val="0"/>
      <w:marBottom w:val="0"/>
      <w:divBdr>
        <w:top w:val="none" w:sz="0" w:space="0" w:color="auto"/>
        <w:left w:val="none" w:sz="0" w:space="0" w:color="auto"/>
        <w:bottom w:val="none" w:sz="0" w:space="0" w:color="auto"/>
        <w:right w:val="none" w:sz="0" w:space="0" w:color="auto"/>
      </w:divBdr>
      <w:divsChild>
        <w:div w:id="364405349">
          <w:marLeft w:val="1080"/>
          <w:marRight w:val="0"/>
          <w:marTop w:val="100"/>
          <w:marBottom w:val="0"/>
          <w:divBdr>
            <w:top w:val="none" w:sz="0" w:space="0" w:color="auto"/>
            <w:left w:val="none" w:sz="0" w:space="0" w:color="auto"/>
            <w:bottom w:val="none" w:sz="0" w:space="0" w:color="auto"/>
            <w:right w:val="none" w:sz="0" w:space="0" w:color="auto"/>
          </w:divBdr>
        </w:div>
        <w:div w:id="1831477832">
          <w:marLeft w:val="1080"/>
          <w:marRight w:val="0"/>
          <w:marTop w:val="100"/>
          <w:marBottom w:val="0"/>
          <w:divBdr>
            <w:top w:val="none" w:sz="0" w:space="0" w:color="auto"/>
            <w:left w:val="none" w:sz="0" w:space="0" w:color="auto"/>
            <w:bottom w:val="none" w:sz="0" w:space="0" w:color="auto"/>
            <w:right w:val="none" w:sz="0" w:space="0" w:color="auto"/>
          </w:divBdr>
        </w:div>
        <w:div w:id="834103109">
          <w:marLeft w:val="1080"/>
          <w:marRight w:val="0"/>
          <w:marTop w:val="100"/>
          <w:marBottom w:val="0"/>
          <w:divBdr>
            <w:top w:val="none" w:sz="0" w:space="0" w:color="auto"/>
            <w:left w:val="none" w:sz="0" w:space="0" w:color="auto"/>
            <w:bottom w:val="none" w:sz="0" w:space="0" w:color="auto"/>
            <w:right w:val="none" w:sz="0" w:space="0" w:color="auto"/>
          </w:divBdr>
        </w:div>
      </w:divsChild>
    </w:div>
    <w:div w:id="1669937933">
      <w:bodyDiv w:val="1"/>
      <w:marLeft w:val="0"/>
      <w:marRight w:val="0"/>
      <w:marTop w:val="0"/>
      <w:marBottom w:val="0"/>
      <w:divBdr>
        <w:top w:val="none" w:sz="0" w:space="0" w:color="auto"/>
        <w:left w:val="none" w:sz="0" w:space="0" w:color="auto"/>
        <w:bottom w:val="none" w:sz="0" w:space="0" w:color="auto"/>
        <w:right w:val="none" w:sz="0" w:space="0" w:color="auto"/>
      </w:divBdr>
    </w:div>
    <w:div w:id="1677463531">
      <w:bodyDiv w:val="1"/>
      <w:marLeft w:val="0"/>
      <w:marRight w:val="0"/>
      <w:marTop w:val="0"/>
      <w:marBottom w:val="0"/>
      <w:divBdr>
        <w:top w:val="none" w:sz="0" w:space="0" w:color="auto"/>
        <w:left w:val="none" w:sz="0" w:space="0" w:color="auto"/>
        <w:bottom w:val="none" w:sz="0" w:space="0" w:color="auto"/>
        <w:right w:val="none" w:sz="0" w:space="0" w:color="auto"/>
      </w:divBdr>
    </w:div>
    <w:div w:id="1682586452">
      <w:bodyDiv w:val="1"/>
      <w:marLeft w:val="0"/>
      <w:marRight w:val="0"/>
      <w:marTop w:val="0"/>
      <w:marBottom w:val="0"/>
      <w:divBdr>
        <w:top w:val="none" w:sz="0" w:space="0" w:color="auto"/>
        <w:left w:val="none" w:sz="0" w:space="0" w:color="auto"/>
        <w:bottom w:val="none" w:sz="0" w:space="0" w:color="auto"/>
        <w:right w:val="none" w:sz="0" w:space="0" w:color="auto"/>
      </w:divBdr>
    </w:div>
    <w:div w:id="1688018075">
      <w:bodyDiv w:val="1"/>
      <w:marLeft w:val="0"/>
      <w:marRight w:val="0"/>
      <w:marTop w:val="0"/>
      <w:marBottom w:val="0"/>
      <w:divBdr>
        <w:top w:val="none" w:sz="0" w:space="0" w:color="auto"/>
        <w:left w:val="none" w:sz="0" w:space="0" w:color="auto"/>
        <w:bottom w:val="none" w:sz="0" w:space="0" w:color="auto"/>
        <w:right w:val="none" w:sz="0" w:space="0" w:color="auto"/>
      </w:divBdr>
      <w:divsChild>
        <w:div w:id="842087575">
          <w:marLeft w:val="1080"/>
          <w:marRight w:val="0"/>
          <w:marTop w:val="100"/>
          <w:marBottom w:val="0"/>
          <w:divBdr>
            <w:top w:val="none" w:sz="0" w:space="0" w:color="auto"/>
            <w:left w:val="none" w:sz="0" w:space="0" w:color="auto"/>
            <w:bottom w:val="none" w:sz="0" w:space="0" w:color="auto"/>
            <w:right w:val="none" w:sz="0" w:space="0" w:color="auto"/>
          </w:divBdr>
        </w:div>
        <w:div w:id="1369447699">
          <w:marLeft w:val="1080"/>
          <w:marRight w:val="0"/>
          <w:marTop w:val="100"/>
          <w:marBottom w:val="0"/>
          <w:divBdr>
            <w:top w:val="none" w:sz="0" w:space="0" w:color="auto"/>
            <w:left w:val="none" w:sz="0" w:space="0" w:color="auto"/>
            <w:bottom w:val="none" w:sz="0" w:space="0" w:color="auto"/>
            <w:right w:val="none" w:sz="0" w:space="0" w:color="auto"/>
          </w:divBdr>
        </w:div>
      </w:divsChild>
    </w:div>
    <w:div w:id="1709914177">
      <w:bodyDiv w:val="1"/>
      <w:marLeft w:val="0"/>
      <w:marRight w:val="0"/>
      <w:marTop w:val="0"/>
      <w:marBottom w:val="0"/>
      <w:divBdr>
        <w:top w:val="none" w:sz="0" w:space="0" w:color="auto"/>
        <w:left w:val="none" w:sz="0" w:space="0" w:color="auto"/>
        <w:bottom w:val="none" w:sz="0" w:space="0" w:color="auto"/>
        <w:right w:val="none" w:sz="0" w:space="0" w:color="auto"/>
      </w:divBdr>
    </w:div>
    <w:div w:id="1721586080">
      <w:bodyDiv w:val="1"/>
      <w:marLeft w:val="0"/>
      <w:marRight w:val="0"/>
      <w:marTop w:val="0"/>
      <w:marBottom w:val="0"/>
      <w:divBdr>
        <w:top w:val="none" w:sz="0" w:space="0" w:color="auto"/>
        <w:left w:val="none" w:sz="0" w:space="0" w:color="auto"/>
        <w:bottom w:val="none" w:sz="0" w:space="0" w:color="auto"/>
        <w:right w:val="none" w:sz="0" w:space="0" w:color="auto"/>
      </w:divBdr>
    </w:div>
    <w:div w:id="1728916207">
      <w:bodyDiv w:val="1"/>
      <w:marLeft w:val="0"/>
      <w:marRight w:val="0"/>
      <w:marTop w:val="0"/>
      <w:marBottom w:val="0"/>
      <w:divBdr>
        <w:top w:val="none" w:sz="0" w:space="0" w:color="auto"/>
        <w:left w:val="none" w:sz="0" w:space="0" w:color="auto"/>
        <w:bottom w:val="none" w:sz="0" w:space="0" w:color="auto"/>
        <w:right w:val="none" w:sz="0" w:space="0" w:color="auto"/>
      </w:divBdr>
    </w:div>
    <w:div w:id="1732074100">
      <w:bodyDiv w:val="1"/>
      <w:marLeft w:val="0"/>
      <w:marRight w:val="0"/>
      <w:marTop w:val="0"/>
      <w:marBottom w:val="0"/>
      <w:divBdr>
        <w:top w:val="none" w:sz="0" w:space="0" w:color="auto"/>
        <w:left w:val="none" w:sz="0" w:space="0" w:color="auto"/>
        <w:bottom w:val="none" w:sz="0" w:space="0" w:color="auto"/>
        <w:right w:val="none" w:sz="0" w:space="0" w:color="auto"/>
      </w:divBdr>
      <w:divsChild>
        <w:div w:id="1421364692">
          <w:marLeft w:val="1800"/>
          <w:marRight w:val="0"/>
          <w:marTop w:val="77"/>
          <w:marBottom w:val="0"/>
          <w:divBdr>
            <w:top w:val="none" w:sz="0" w:space="0" w:color="auto"/>
            <w:left w:val="none" w:sz="0" w:space="0" w:color="auto"/>
            <w:bottom w:val="none" w:sz="0" w:space="0" w:color="auto"/>
            <w:right w:val="none" w:sz="0" w:space="0" w:color="auto"/>
          </w:divBdr>
        </w:div>
      </w:divsChild>
    </w:div>
    <w:div w:id="1739739792">
      <w:bodyDiv w:val="1"/>
      <w:marLeft w:val="0"/>
      <w:marRight w:val="0"/>
      <w:marTop w:val="0"/>
      <w:marBottom w:val="0"/>
      <w:divBdr>
        <w:top w:val="none" w:sz="0" w:space="0" w:color="auto"/>
        <w:left w:val="none" w:sz="0" w:space="0" w:color="auto"/>
        <w:bottom w:val="none" w:sz="0" w:space="0" w:color="auto"/>
        <w:right w:val="none" w:sz="0" w:space="0" w:color="auto"/>
      </w:divBdr>
      <w:divsChild>
        <w:div w:id="1585525639">
          <w:marLeft w:val="547"/>
          <w:marRight w:val="0"/>
          <w:marTop w:val="154"/>
          <w:marBottom w:val="0"/>
          <w:divBdr>
            <w:top w:val="none" w:sz="0" w:space="0" w:color="auto"/>
            <w:left w:val="none" w:sz="0" w:space="0" w:color="auto"/>
            <w:bottom w:val="none" w:sz="0" w:space="0" w:color="auto"/>
            <w:right w:val="none" w:sz="0" w:space="0" w:color="auto"/>
          </w:divBdr>
        </w:div>
      </w:divsChild>
    </w:div>
    <w:div w:id="1766414790">
      <w:bodyDiv w:val="1"/>
      <w:marLeft w:val="0"/>
      <w:marRight w:val="0"/>
      <w:marTop w:val="0"/>
      <w:marBottom w:val="0"/>
      <w:divBdr>
        <w:top w:val="none" w:sz="0" w:space="0" w:color="auto"/>
        <w:left w:val="none" w:sz="0" w:space="0" w:color="auto"/>
        <w:bottom w:val="none" w:sz="0" w:space="0" w:color="auto"/>
        <w:right w:val="none" w:sz="0" w:space="0" w:color="auto"/>
      </w:divBdr>
    </w:div>
    <w:div w:id="1767920450">
      <w:bodyDiv w:val="1"/>
      <w:marLeft w:val="0"/>
      <w:marRight w:val="0"/>
      <w:marTop w:val="0"/>
      <w:marBottom w:val="0"/>
      <w:divBdr>
        <w:top w:val="none" w:sz="0" w:space="0" w:color="auto"/>
        <w:left w:val="none" w:sz="0" w:space="0" w:color="auto"/>
        <w:bottom w:val="none" w:sz="0" w:space="0" w:color="auto"/>
        <w:right w:val="none" w:sz="0" w:space="0" w:color="auto"/>
      </w:divBdr>
    </w:div>
    <w:div w:id="1781214891">
      <w:bodyDiv w:val="1"/>
      <w:marLeft w:val="0"/>
      <w:marRight w:val="0"/>
      <w:marTop w:val="0"/>
      <w:marBottom w:val="0"/>
      <w:divBdr>
        <w:top w:val="none" w:sz="0" w:space="0" w:color="auto"/>
        <w:left w:val="none" w:sz="0" w:space="0" w:color="auto"/>
        <w:bottom w:val="none" w:sz="0" w:space="0" w:color="auto"/>
        <w:right w:val="none" w:sz="0" w:space="0" w:color="auto"/>
      </w:divBdr>
    </w:div>
    <w:div w:id="1795362684">
      <w:bodyDiv w:val="1"/>
      <w:marLeft w:val="0"/>
      <w:marRight w:val="0"/>
      <w:marTop w:val="0"/>
      <w:marBottom w:val="0"/>
      <w:divBdr>
        <w:top w:val="none" w:sz="0" w:space="0" w:color="auto"/>
        <w:left w:val="none" w:sz="0" w:space="0" w:color="auto"/>
        <w:bottom w:val="none" w:sz="0" w:space="0" w:color="auto"/>
        <w:right w:val="none" w:sz="0" w:space="0" w:color="auto"/>
      </w:divBdr>
      <w:divsChild>
        <w:div w:id="646784045">
          <w:marLeft w:val="0"/>
          <w:marRight w:val="0"/>
          <w:marTop w:val="101"/>
          <w:marBottom w:val="0"/>
          <w:divBdr>
            <w:top w:val="none" w:sz="0" w:space="0" w:color="auto"/>
            <w:left w:val="none" w:sz="0" w:space="0" w:color="auto"/>
            <w:bottom w:val="none" w:sz="0" w:space="0" w:color="auto"/>
            <w:right w:val="none" w:sz="0" w:space="0" w:color="auto"/>
          </w:divBdr>
        </w:div>
        <w:div w:id="1271937190">
          <w:marLeft w:val="0"/>
          <w:marRight w:val="0"/>
          <w:marTop w:val="101"/>
          <w:marBottom w:val="0"/>
          <w:divBdr>
            <w:top w:val="none" w:sz="0" w:space="0" w:color="auto"/>
            <w:left w:val="none" w:sz="0" w:space="0" w:color="auto"/>
            <w:bottom w:val="none" w:sz="0" w:space="0" w:color="auto"/>
            <w:right w:val="none" w:sz="0" w:space="0" w:color="auto"/>
          </w:divBdr>
        </w:div>
      </w:divsChild>
    </w:div>
    <w:div w:id="1823277284">
      <w:bodyDiv w:val="1"/>
      <w:marLeft w:val="0"/>
      <w:marRight w:val="0"/>
      <w:marTop w:val="0"/>
      <w:marBottom w:val="0"/>
      <w:divBdr>
        <w:top w:val="none" w:sz="0" w:space="0" w:color="auto"/>
        <w:left w:val="none" w:sz="0" w:space="0" w:color="auto"/>
        <w:bottom w:val="none" w:sz="0" w:space="0" w:color="auto"/>
        <w:right w:val="none" w:sz="0" w:space="0" w:color="auto"/>
      </w:divBdr>
    </w:div>
    <w:div w:id="1827281647">
      <w:bodyDiv w:val="1"/>
      <w:marLeft w:val="0"/>
      <w:marRight w:val="0"/>
      <w:marTop w:val="0"/>
      <w:marBottom w:val="0"/>
      <w:divBdr>
        <w:top w:val="none" w:sz="0" w:space="0" w:color="auto"/>
        <w:left w:val="none" w:sz="0" w:space="0" w:color="auto"/>
        <w:bottom w:val="none" w:sz="0" w:space="0" w:color="auto"/>
        <w:right w:val="none" w:sz="0" w:space="0" w:color="auto"/>
      </w:divBdr>
    </w:div>
    <w:div w:id="1855806304">
      <w:bodyDiv w:val="1"/>
      <w:marLeft w:val="0"/>
      <w:marRight w:val="0"/>
      <w:marTop w:val="0"/>
      <w:marBottom w:val="0"/>
      <w:divBdr>
        <w:top w:val="none" w:sz="0" w:space="0" w:color="auto"/>
        <w:left w:val="none" w:sz="0" w:space="0" w:color="auto"/>
        <w:bottom w:val="none" w:sz="0" w:space="0" w:color="auto"/>
        <w:right w:val="none" w:sz="0" w:space="0" w:color="auto"/>
      </w:divBdr>
    </w:div>
    <w:div w:id="1865559694">
      <w:bodyDiv w:val="1"/>
      <w:marLeft w:val="0"/>
      <w:marRight w:val="0"/>
      <w:marTop w:val="0"/>
      <w:marBottom w:val="0"/>
      <w:divBdr>
        <w:top w:val="none" w:sz="0" w:space="0" w:color="auto"/>
        <w:left w:val="none" w:sz="0" w:space="0" w:color="auto"/>
        <w:bottom w:val="none" w:sz="0" w:space="0" w:color="auto"/>
        <w:right w:val="none" w:sz="0" w:space="0" w:color="auto"/>
      </w:divBdr>
    </w:div>
    <w:div w:id="1870028498">
      <w:bodyDiv w:val="1"/>
      <w:marLeft w:val="0"/>
      <w:marRight w:val="0"/>
      <w:marTop w:val="0"/>
      <w:marBottom w:val="0"/>
      <w:divBdr>
        <w:top w:val="none" w:sz="0" w:space="0" w:color="auto"/>
        <w:left w:val="none" w:sz="0" w:space="0" w:color="auto"/>
        <w:bottom w:val="none" w:sz="0" w:space="0" w:color="auto"/>
        <w:right w:val="none" w:sz="0" w:space="0" w:color="auto"/>
      </w:divBdr>
    </w:div>
    <w:div w:id="1881087179">
      <w:bodyDiv w:val="1"/>
      <w:marLeft w:val="0"/>
      <w:marRight w:val="0"/>
      <w:marTop w:val="0"/>
      <w:marBottom w:val="0"/>
      <w:divBdr>
        <w:top w:val="none" w:sz="0" w:space="0" w:color="auto"/>
        <w:left w:val="none" w:sz="0" w:space="0" w:color="auto"/>
        <w:bottom w:val="none" w:sz="0" w:space="0" w:color="auto"/>
        <w:right w:val="none" w:sz="0" w:space="0" w:color="auto"/>
      </w:divBdr>
    </w:div>
    <w:div w:id="1881739981">
      <w:bodyDiv w:val="1"/>
      <w:marLeft w:val="0"/>
      <w:marRight w:val="0"/>
      <w:marTop w:val="0"/>
      <w:marBottom w:val="0"/>
      <w:divBdr>
        <w:top w:val="none" w:sz="0" w:space="0" w:color="auto"/>
        <w:left w:val="none" w:sz="0" w:space="0" w:color="auto"/>
        <w:bottom w:val="none" w:sz="0" w:space="0" w:color="auto"/>
        <w:right w:val="none" w:sz="0" w:space="0" w:color="auto"/>
      </w:divBdr>
      <w:divsChild>
        <w:div w:id="839538975">
          <w:marLeft w:val="547"/>
          <w:marRight w:val="0"/>
          <w:marTop w:val="96"/>
          <w:marBottom w:val="0"/>
          <w:divBdr>
            <w:top w:val="none" w:sz="0" w:space="0" w:color="auto"/>
            <w:left w:val="none" w:sz="0" w:space="0" w:color="auto"/>
            <w:bottom w:val="none" w:sz="0" w:space="0" w:color="auto"/>
            <w:right w:val="none" w:sz="0" w:space="0" w:color="auto"/>
          </w:divBdr>
        </w:div>
        <w:div w:id="8332406">
          <w:marLeft w:val="547"/>
          <w:marRight w:val="0"/>
          <w:marTop w:val="115"/>
          <w:marBottom w:val="0"/>
          <w:divBdr>
            <w:top w:val="none" w:sz="0" w:space="0" w:color="auto"/>
            <w:left w:val="none" w:sz="0" w:space="0" w:color="auto"/>
            <w:bottom w:val="none" w:sz="0" w:space="0" w:color="auto"/>
            <w:right w:val="none" w:sz="0" w:space="0" w:color="auto"/>
          </w:divBdr>
        </w:div>
        <w:div w:id="1550189451">
          <w:marLeft w:val="547"/>
          <w:marRight w:val="0"/>
          <w:marTop w:val="115"/>
          <w:marBottom w:val="0"/>
          <w:divBdr>
            <w:top w:val="none" w:sz="0" w:space="0" w:color="auto"/>
            <w:left w:val="none" w:sz="0" w:space="0" w:color="auto"/>
            <w:bottom w:val="none" w:sz="0" w:space="0" w:color="auto"/>
            <w:right w:val="none" w:sz="0" w:space="0" w:color="auto"/>
          </w:divBdr>
        </w:div>
        <w:div w:id="1365442629">
          <w:marLeft w:val="1166"/>
          <w:marRight w:val="0"/>
          <w:marTop w:val="86"/>
          <w:marBottom w:val="0"/>
          <w:divBdr>
            <w:top w:val="none" w:sz="0" w:space="0" w:color="auto"/>
            <w:left w:val="none" w:sz="0" w:space="0" w:color="auto"/>
            <w:bottom w:val="none" w:sz="0" w:space="0" w:color="auto"/>
            <w:right w:val="none" w:sz="0" w:space="0" w:color="auto"/>
          </w:divBdr>
        </w:div>
        <w:div w:id="627590637">
          <w:marLeft w:val="1166"/>
          <w:marRight w:val="0"/>
          <w:marTop w:val="86"/>
          <w:marBottom w:val="0"/>
          <w:divBdr>
            <w:top w:val="none" w:sz="0" w:space="0" w:color="auto"/>
            <w:left w:val="none" w:sz="0" w:space="0" w:color="auto"/>
            <w:bottom w:val="none" w:sz="0" w:space="0" w:color="auto"/>
            <w:right w:val="none" w:sz="0" w:space="0" w:color="auto"/>
          </w:divBdr>
        </w:div>
        <w:div w:id="3674455">
          <w:marLeft w:val="1166"/>
          <w:marRight w:val="0"/>
          <w:marTop w:val="86"/>
          <w:marBottom w:val="0"/>
          <w:divBdr>
            <w:top w:val="none" w:sz="0" w:space="0" w:color="auto"/>
            <w:left w:val="none" w:sz="0" w:space="0" w:color="auto"/>
            <w:bottom w:val="none" w:sz="0" w:space="0" w:color="auto"/>
            <w:right w:val="none" w:sz="0" w:space="0" w:color="auto"/>
          </w:divBdr>
        </w:div>
        <w:div w:id="1554657153">
          <w:marLeft w:val="547"/>
          <w:marRight w:val="0"/>
          <w:marTop w:val="106"/>
          <w:marBottom w:val="0"/>
          <w:divBdr>
            <w:top w:val="none" w:sz="0" w:space="0" w:color="auto"/>
            <w:left w:val="none" w:sz="0" w:space="0" w:color="auto"/>
            <w:bottom w:val="none" w:sz="0" w:space="0" w:color="auto"/>
            <w:right w:val="none" w:sz="0" w:space="0" w:color="auto"/>
          </w:divBdr>
        </w:div>
      </w:divsChild>
    </w:div>
    <w:div w:id="1909995143">
      <w:bodyDiv w:val="1"/>
      <w:marLeft w:val="0"/>
      <w:marRight w:val="0"/>
      <w:marTop w:val="0"/>
      <w:marBottom w:val="0"/>
      <w:divBdr>
        <w:top w:val="none" w:sz="0" w:space="0" w:color="auto"/>
        <w:left w:val="none" w:sz="0" w:space="0" w:color="auto"/>
        <w:bottom w:val="none" w:sz="0" w:space="0" w:color="auto"/>
        <w:right w:val="none" w:sz="0" w:space="0" w:color="auto"/>
      </w:divBdr>
      <w:divsChild>
        <w:div w:id="1634285950">
          <w:marLeft w:val="0"/>
          <w:marRight w:val="0"/>
          <w:marTop w:val="0"/>
          <w:marBottom w:val="0"/>
          <w:divBdr>
            <w:top w:val="none" w:sz="0" w:space="0" w:color="auto"/>
            <w:left w:val="none" w:sz="0" w:space="0" w:color="auto"/>
            <w:bottom w:val="none" w:sz="0" w:space="0" w:color="auto"/>
            <w:right w:val="none" w:sz="0" w:space="0" w:color="auto"/>
          </w:divBdr>
        </w:div>
        <w:div w:id="240601753">
          <w:marLeft w:val="0"/>
          <w:marRight w:val="0"/>
          <w:marTop w:val="0"/>
          <w:marBottom w:val="0"/>
          <w:divBdr>
            <w:top w:val="none" w:sz="0" w:space="0" w:color="auto"/>
            <w:left w:val="none" w:sz="0" w:space="0" w:color="auto"/>
            <w:bottom w:val="none" w:sz="0" w:space="0" w:color="auto"/>
            <w:right w:val="none" w:sz="0" w:space="0" w:color="auto"/>
          </w:divBdr>
        </w:div>
      </w:divsChild>
    </w:div>
    <w:div w:id="1910723188">
      <w:bodyDiv w:val="1"/>
      <w:marLeft w:val="0"/>
      <w:marRight w:val="0"/>
      <w:marTop w:val="0"/>
      <w:marBottom w:val="0"/>
      <w:divBdr>
        <w:top w:val="none" w:sz="0" w:space="0" w:color="auto"/>
        <w:left w:val="none" w:sz="0" w:space="0" w:color="auto"/>
        <w:bottom w:val="none" w:sz="0" w:space="0" w:color="auto"/>
        <w:right w:val="none" w:sz="0" w:space="0" w:color="auto"/>
      </w:divBdr>
      <w:divsChild>
        <w:div w:id="20783150">
          <w:marLeft w:val="1166"/>
          <w:marRight w:val="0"/>
          <w:marTop w:val="115"/>
          <w:marBottom w:val="0"/>
          <w:divBdr>
            <w:top w:val="none" w:sz="0" w:space="0" w:color="auto"/>
            <w:left w:val="none" w:sz="0" w:space="0" w:color="auto"/>
            <w:bottom w:val="none" w:sz="0" w:space="0" w:color="auto"/>
            <w:right w:val="none" w:sz="0" w:space="0" w:color="auto"/>
          </w:divBdr>
        </w:div>
        <w:div w:id="1169829344">
          <w:marLeft w:val="1166"/>
          <w:marRight w:val="0"/>
          <w:marTop w:val="115"/>
          <w:marBottom w:val="0"/>
          <w:divBdr>
            <w:top w:val="none" w:sz="0" w:space="0" w:color="auto"/>
            <w:left w:val="none" w:sz="0" w:space="0" w:color="auto"/>
            <w:bottom w:val="none" w:sz="0" w:space="0" w:color="auto"/>
            <w:right w:val="none" w:sz="0" w:space="0" w:color="auto"/>
          </w:divBdr>
        </w:div>
      </w:divsChild>
    </w:div>
    <w:div w:id="1926183982">
      <w:bodyDiv w:val="1"/>
      <w:marLeft w:val="0"/>
      <w:marRight w:val="0"/>
      <w:marTop w:val="0"/>
      <w:marBottom w:val="0"/>
      <w:divBdr>
        <w:top w:val="none" w:sz="0" w:space="0" w:color="auto"/>
        <w:left w:val="none" w:sz="0" w:space="0" w:color="auto"/>
        <w:bottom w:val="none" w:sz="0" w:space="0" w:color="auto"/>
        <w:right w:val="none" w:sz="0" w:space="0" w:color="auto"/>
      </w:divBdr>
    </w:div>
    <w:div w:id="1929920628">
      <w:bodyDiv w:val="1"/>
      <w:marLeft w:val="0"/>
      <w:marRight w:val="0"/>
      <w:marTop w:val="0"/>
      <w:marBottom w:val="0"/>
      <w:divBdr>
        <w:top w:val="none" w:sz="0" w:space="0" w:color="auto"/>
        <w:left w:val="none" w:sz="0" w:space="0" w:color="auto"/>
        <w:bottom w:val="none" w:sz="0" w:space="0" w:color="auto"/>
        <w:right w:val="none" w:sz="0" w:space="0" w:color="auto"/>
      </w:divBdr>
      <w:divsChild>
        <w:div w:id="625425252">
          <w:marLeft w:val="2520"/>
          <w:marRight w:val="0"/>
          <w:marTop w:val="86"/>
          <w:marBottom w:val="0"/>
          <w:divBdr>
            <w:top w:val="none" w:sz="0" w:space="0" w:color="auto"/>
            <w:left w:val="none" w:sz="0" w:space="0" w:color="auto"/>
            <w:bottom w:val="none" w:sz="0" w:space="0" w:color="auto"/>
            <w:right w:val="none" w:sz="0" w:space="0" w:color="auto"/>
          </w:divBdr>
        </w:div>
        <w:div w:id="708651843">
          <w:marLeft w:val="2520"/>
          <w:marRight w:val="0"/>
          <w:marTop w:val="86"/>
          <w:marBottom w:val="0"/>
          <w:divBdr>
            <w:top w:val="none" w:sz="0" w:space="0" w:color="auto"/>
            <w:left w:val="none" w:sz="0" w:space="0" w:color="auto"/>
            <w:bottom w:val="none" w:sz="0" w:space="0" w:color="auto"/>
            <w:right w:val="none" w:sz="0" w:space="0" w:color="auto"/>
          </w:divBdr>
        </w:div>
        <w:div w:id="737900833">
          <w:marLeft w:val="1166"/>
          <w:marRight w:val="0"/>
          <w:marTop w:val="86"/>
          <w:marBottom w:val="0"/>
          <w:divBdr>
            <w:top w:val="none" w:sz="0" w:space="0" w:color="auto"/>
            <w:left w:val="none" w:sz="0" w:space="0" w:color="auto"/>
            <w:bottom w:val="none" w:sz="0" w:space="0" w:color="auto"/>
            <w:right w:val="none" w:sz="0" w:space="0" w:color="auto"/>
          </w:divBdr>
        </w:div>
        <w:div w:id="1044525669">
          <w:marLeft w:val="1800"/>
          <w:marRight w:val="0"/>
          <w:marTop w:val="86"/>
          <w:marBottom w:val="0"/>
          <w:divBdr>
            <w:top w:val="none" w:sz="0" w:space="0" w:color="auto"/>
            <w:left w:val="none" w:sz="0" w:space="0" w:color="auto"/>
            <w:bottom w:val="none" w:sz="0" w:space="0" w:color="auto"/>
            <w:right w:val="none" w:sz="0" w:space="0" w:color="auto"/>
          </w:divBdr>
        </w:div>
        <w:div w:id="1313559526">
          <w:marLeft w:val="1800"/>
          <w:marRight w:val="0"/>
          <w:marTop w:val="86"/>
          <w:marBottom w:val="0"/>
          <w:divBdr>
            <w:top w:val="none" w:sz="0" w:space="0" w:color="auto"/>
            <w:left w:val="none" w:sz="0" w:space="0" w:color="auto"/>
            <w:bottom w:val="none" w:sz="0" w:space="0" w:color="auto"/>
            <w:right w:val="none" w:sz="0" w:space="0" w:color="auto"/>
          </w:divBdr>
        </w:div>
        <w:div w:id="1358384479">
          <w:marLeft w:val="1166"/>
          <w:marRight w:val="0"/>
          <w:marTop w:val="86"/>
          <w:marBottom w:val="0"/>
          <w:divBdr>
            <w:top w:val="none" w:sz="0" w:space="0" w:color="auto"/>
            <w:left w:val="none" w:sz="0" w:space="0" w:color="auto"/>
            <w:bottom w:val="none" w:sz="0" w:space="0" w:color="auto"/>
            <w:right w:val="none" w:sz="0" w:space="0" w:color="auto"/>
          </w:divBdr>
        </w:div>
        <w:div w:id="1402631017">
          <w:marLeft w:val="547"/>
          <w:marRight w:val="0"/>
          <w:marTop w:val="86"/>
          <w:marBottom w:val="0"/>
          <w:divBdr>
            <w:top w:val="none" w:sz="0" w:space="0" w:color="auto"/>
            <w:left w:val="none" w:sz="0" w:space="0" w:color="auto"/>
            <w:bottom w:val="none" w:sz="0" w:space="0" w:color="auto"/>
            <w:right w:val="none" w:sz="0" w:space="0" w:color="auto"/>
          </w:divBdr>
        </w:div>
        <w:div w:id="1457136899">
          <w:marLeft w:val="2520"/>
          <w:marRight w:val="0"/>
          <w:marTop w:val="86"/>
          <w:marBottom w:val="0"/>
          <w:divBdr>
            <w:top w:val="none" w:sz="0" w:space="0" w:color="auto"/>
            <w:left w:val="none" w:sz="0" w:space="0" w:color="auto"/>
            <w:bottom w:val="none" w:sz="0" w:space="0" w:color="auto"/>
            <w:right w:val="none" w:sz="0" w:space="0" w:color="auto"/>
          </w:divBdr>
        </w:div>
        <w:div w:id="1623682467">
          <w:marLeft w:val="2520"/>
          <w:marRight w:val="0"/>
          <w:marTop w:val="86"/>
          <w:marBottom w:val="0"/>
          <w:divBdr>
            <w:top w:val="none" w:sz="0" w:space="0" w:color="auto"/>
            <w:left w:val="none" w:sz="0" w:space="0" w:color="auto"/>
            <w:bottom w:val="none" w:sz="0" w:space="0" w:color="auto"/>
            <w:right w:val="none" w:sz="0" w:space="0" w:color="auto"/>
          </w:divBdr>
        </w:div>
        <w:div w:id="1784228719">
          <w:marLeft w:val="1166"/>
          <w:marRight w:val="0"/>
          <w:marTop w:val="86"/>
          <w:marBottom w:val="0"/>
          <w:divBdr>
            <w:top w:val="none" w:sz="0" w:space="0" w:color="auto"/>
            <w:left w:val="none" w:sz="0" w:space="0" w:color="auto"/>
            <w:bottom w:val="none" w:sz="0" w:space="0" w:color="auto"/>
            <w:right w:val="none" w:sz="0" w:space="0" w:color="auto"/>
          </w:divBdr>
        </w:div>
        <w:div w:id="1799299184">
          <w:marLeft w:val="1800"/>
          <w:marRight w:val="0"/>
          <w:marTop w:val="86"/>
          <w:marBottom w:val="0"/>
          <w:divBdr>
            <w:top w:val="none" w:sz="0" w:space="0" w:color="auto"/>
            <w:left w:val="none" w:sz="0" w:space="0" w:color="auto"/>
            <w:bottom w:val="none" w:sz="0" w:space="0" w:color="auto"/>
            <w:right w:val="none" w:sz="0" w:space="0" w:color="auto"/>
          </w:divBdr>
        </w:div>
      </w:divsChild>
    </w:div>
    <w:div w:id="1932548756">
      <w:bodyDiv w:val="1"/>
      <w:marLeft w:val="0"/>
      <w:marRight w:val="0"/>
      <w:marTop w:val="0"/>
      <w:marBottom w:val="0"/>
      <w:divBdr>
        <w:top w:val="none" w:sz="0" w:space="0" w:color="auto"/>
        <w:left w:val="none" w:sz="0" w:space="0" w:color="auto"/>
        <w:bottom w:val="none" w:sz="0" w:space="0" w:color="auto"/>
        <w:right w:val="none" w:sz="0" w:space="0" w:color="auto"/>
      </w:divBdr>
    </w:div>
    <w:div w:id="1933050591">
      <w:bodyDiv w:val="1"/>
      <w:marLeft w:val="0"/>
      <w:marRight w:val="0"/>
      <w:marTop w:val="0"/>
      <w:marBottom w:val="0"/>
      <w:divBdr>
        <w:top w:val="none" w:sz="0" w:space="0" w:color="auto"/>
        <w:left w:val="none" w:sz="0" w:space="0" w:color="auto"/>
        <w:bottom w:val="none" w:sz="0" w:space="0" w:color="auto"/>
        <w:right w:val="none" w:sz="0" w:space="0" w:color="auto"/>
      </w:divBdr>
    </w:div>
    <w:div w:id="1934316667">
      <w:bodyDiv w:val="1"/>
      <w:marLeft w:val="0"/>
      <w:marRight w:val="0"/>
      <w:marTop w:val="0"/>
      <w:marBottom w:val="0"/>
      <w:divBdr>
        <w:top w:val="none" w:sz="0" w:space="0" w:color="auto"/>
        <w:left w:val="none" w:sz="0" w:space="0" w:color="auto"/>
        <w:bottom w:val="none" w:sz="0" w:space="0" w:color="auto"/>
        <w:right w:val="none" w:sz="0" w:space="0" w:color="auto"/>
      </w:divBdr>
      <w:divsChild>
        <w:div w:id="128598728">
          <w:marLeft w:val="1800"/>
          <w:marRight w:val="0"/>
          <w:marTop w:val="86"/>
          <w:marBottom w:val="0"/>
          <w:divBdr>
            <w:top w:val="none" w:sz="0" w:space="0" w:color="auto"/>
            <w:left w:val="none" w:sz="0" w:space="0" w:color="auto"/>
            <w:bottom w:val="none" w:sz="0" w:space="0" w:color="auto"/>
            <w:right w:val="none" w:sz="0" w:space="0" w:color="auto"/>
          </w:divBdr>
        </w:div>
        <w:div w:id="288517756">
          <w:marLeft w:val="1166"/>
          <w:marRight w:val="0"/>
          <w:marTop w:val="86"/>
          <w:marBottom w:val="0"/>
          <w:divBdr>
            <w:top w:val="none" w:sz="0" w:space="0" w:color="auto"/>
            <w:left w:val="none" w:sz="0" w:space="0" w:color="auto"/>
            <w:bottom w:val="none" w:sz="0" w:space="0" w:color="auto"/>
            <w:right w:val="none" w:sz="0" w:space="0" w:color="auto"/>
          </w:divBdr>
        </w:div>
        <w:div w:id="389694749">
          <w:marLeft w:val="2520"/>
          <w:marRight w:val="0"/>
          <w:marTop w:val="86"/>
          <w:marBottom w:val="0"/>
          <w:divBdr>
            <w:top w:val="none" w:sz="0" w:space="0" w:color="auto"/>
            <w:left w:val="none" w:sz="0" w:space="0" w:color="auto"/>
            <w:bottom w:val="none" w:sz="0" w:space="0" w:color="auto"/>
            <w:right w:val="none" w:sz="0" w:space="0" w:color="auto"/>
          </w:divBdr>
        </w:div>
        <w:div w:id="550845527">
          <w:marLeft w:val="2520"/>
          <w:marRight w:val="0"/>
          <w:marTop w:val="86"/>
          <w:marBottom w:val="0"/>
          <w:divBdr>
            <w:top w:val="none" w:sz="0" w:space="0" w:color="auto"/>
            <w:left w:val="none" w:sz="0" w:space="0" w:color="auto"/>
            <w:bottom w:val="none" w:sz="0" w:space="0" w:color="auto"/>
            <w:right w:val="none" w:sz="0" w:space="0" w:color="auto"/>
          </w:divBdr>
        </w:div>
        <w:div w:id="703138616">
          <w:marLeft w:val="2520"/>
          <w:marRight w:val="0"/>
          <w:marTop w:val="86"/>
          <w:marBottom w:val="0"/>
          <w:divBdr>
            <w:top w:val="none" w:sz="0" w:space="0" w:color="auto"/>
            <w:left w:val="none" w:sz="0" w:space="0" w:color="auto"/>
            <w:bottom w:val="none" w:sz="0" w:space="0" w:color="auto"/>
            <w:right w:val="none" w:sz="0" w:space="0" w:color="auto"/>
          </w:divBdr>
        </w:div>
        <w:div w:id="920992325">
          <w:marLeft w:val="2520"/>
          <w:marRight w:val="0"/>
          <w:marTop w:val="86"/>
          <w:marBottom w:val="0"/>
          <w:divBdr>
            <w:top w:val="none" w:sz="0" w:space="0" w:color="auto"/>
            <w:left w:val="none" w:sz="0" w:space="0" w:color="auto"/>
            <w:bottom w:val="none" w:sz="0" w:space="0" w:color="auto"/>
            <w:right w:val="none" w:sz="0" w:space="0" w:color="auto"/>
          </w:divBdr>
        </w:div>
        <w:div w:id="1273905132">
          <w:marLeft w:val="547"/>
          <w:marRight w:val="0"/>
          <w:marTop w:val="86"/>
          <w:marBottom w:val="0"/>
          <w:divBdr>
            <w:top w:val="none" w:sz="0" w:space="0" w:color="auto"/>
            <w:left w:val="none" w:sz="0" w:space="0" w:color="auto"/>
            <w:bottom w:val="none" w:sz="0" w:space="0" w:color="auto"/>
            <w:right w:val="none" w:sz="0" w:space="0" w:color="auto"/>
          </w:divBdr>
        </w:div>
        <w:div w:id="1498307821">
          <w:marLeft w:val="1800"/>
          <w:marRight w:val="0"/>
          <w:marTop w:val="86"/>
          <w:marBottom w:val="0"/>
          <w:divBdr>
            <w:top w:val="none" w:sz="0" w:space="0" w:color="auto"/>
            <w:left w:val="none" w:sz="0" w:space="0" w:color="auto"/>
            <w:bottom w:val="none" w:sz="0" w:space="0" w:color="auto"/>
            <w:right w:val="none" w:sz="0" w:space="0" w:color="auto"/>
          </w:divBdr>
        </w:div>
        <w:div w:id="1568418255">
          <w:marLeft w:val="2520"/>
          <w:marRight w:val="0"/>
          <w:marTop w:val="86"/>
          <w:marBottom w:val="0"/>
          <w:divBdr>
            <w:top w:val="none" w:sz="0" w:space="0" w:color="auto"/>
            <w:left w:val="none" w:sz="0" w:space="0" w:color="auto"/>
            <w:bottom w:val="none" w:sz="0" w:space="0" w:color="auto"/>
            <w:right w:val="none" w:sz="0" w:space="0" w:color="auto"/>
          </w:divBdr>
        </w:div>
        <w:div w:id="1815947799">
          <w:marLeft w:val="1800"/>
          <w:marRight w:val="0"/>
          <w:marTop w:val="86"/>
          <w:marBottom w:val="0"/>
          <w:divBdr>
            <w:top w:val="none" w:sz="0" w:space="0" w:color="auto"/>
            <w:left w:val="none" w:sz="0" w:space="0" w:color="auto"/>
            <w:bottom w:val="none" w:sz="0" w:space="0" w:color="auto"/>
            <w:right w:val="none" w:sz="0" w:space="0" w:color="auto"/>
          </w:divBdr>
        </w:div>
        <w:div w:id="2045131588">
          <w:marLeft w:val="2520"/>
          <w:marRight w:val="0"/>
          <w:marTop w:val="86"/>
          <w:marBottom w:val="0"/>
          <w:divBdr>
            <w:top w:val="none" w:sz="0" w:space="0" w:color="auto"/>
            <w:left w:val="none" w:sz="0" w:space="0" w:color="auto"/>
            <w:bottom w:val="none" w:sz="0" w:space="0" w:color="auto"/>
            <w:right w:val="none" w:sz="0" w:space="0" w:color="auto"/>
          </w:divBdr>
        </w:div>
      </w:divsChild>
    </w:div>
    <w:div w:id="1938322934">
      <w:bodyDiv w:val="1"/>
      <w:marLeft w:val="0"/>
      <w:marRight w:val="0"/>
      <w:marTop w:val="0"/>
      <w:marBottom w:val="0"/>
      <w:divBdr>
        <w:top w:val="none" w:sz="0" w:space="0" w:color="auto"/>
        <w:left w:val="none" w:sz="0" w:space="0" w:color="auto"/>
        <w:bottom w:val="none" w:sz="0" w:space="0" w:color="auto"/>
        <w:right w:val="none" w:sz="0" w:space="0" w:color="auto"/>
      </w:divBdr>
      <w:divsChild>
        <w:div w:id="1257053773">
          <w:marLeft w:val="1166"/>
          <w:marRight w:val="0"/>
          <w:marTop w:val="106"/>
          <w:marBottom w:val="0"/>
          <w:divBdr>
            <w:top w:val="none" w:sz="0" w:space="0" w:color="auto"/>
            <w:left w:val="none" w:sz="0" w:space="0" w:color="auto"/>
            <w:bottom w:val="none" w:sz="0" w:space="0" w:color="auto"/>
            <w:right w:val="none" w:sz="0" w:space="0" w:color="auto"/>
          </w:divBdr>
        </w:div>
        <w:div w:id="1401369784">
          <w:marLeft w:val="1166"/>
          <w:marRight w:val="0"/>
          <w:marTop w:val="106"/>
          <w:marBottom w:val="0"/>
          <w:divBdr>
            <w:top w:val="none" w:sz="0" w:space="0" w:color="auto"/>
            <w:left w:val="none" w:sz="0" w:space="0" w:color="auto"/>
            <w:bottom w:val="none" w:sz="0" w:space="0" w:color="auto"/>
            <w:right w:val="none" w:sz="0" w:space="0" w:color="auto"/>
          </w:divBdr>
        </w:div>
      </w:divsChild>
    </w:div>
    <w:div w:id="1943142898">
      <w:bodyDiv w:val="1"/>
      <w:marLeft w:val="0"/>
      <w:marRight w:val="0"/>
      <w:marTop w:val="0"/>
      <w:marBottom w:val="0"/>
      <w:divBdr>
        <w:top w:val="none" w:sz="0" w:space="0" w:color="auto"/>
        <w:left w:val="none" w:sz="0" w:space="0" w:color="auto"/>
        <w:bottom w:val="none" w:sz="0" w:space="0" w:color="auto"/>
        <w:right w:val="none" w:sz="0" w:space="0" w:color="auto"/>
      </w:divBdr>
      <w:divsChild>
        <w:div w:id="946694896">
          <w:marLeft w:val="1267"/>
          <w:marRight w:val="0"/>
          <w:marTop w:val="180"/>
          <w:marBottom w:val="0"/>
          <w:divBdr>
            <w:top w:val="none" w:sz="0" w:space="0" w:color="auto"/>
            <w:left w:val="none" w:sz="0" w:space="0" w:color="auto"/>
            <w:bottom w:val="none" w:sz="0" w:space="0" w:color="auto"/>
            <w:right w:val="none" w:sz="0" w:space="0" w:color="auto"/>
          </w:divBdr>
        </w:div>
        <w:div w:id="623469144">
          <w:marLeft w:val="1699"/>
          <w:marRight w:val="0"/>
          <w:marTop w:val="120"/>
          <w:marBottom w:val="0"/>
          <w:divBdr>
            <w:top w:val="none" w:sz="0" w:space="0" w:color="auto"/>
            <w:left w:val="none" w:sz="0" w:space="0" w:color="auto"/>
            <w:bottom w:val="none" w:sz="0" w:space="0" w:color="auto"/>
            <w:right w:val="none" w:sz="0" w:space="0" w:color="auto"/>
          </w:divBdr>
        </w:div>
        <w:div w:id="1586954473">
          <w:marLeft w:val="1699"/>
          <w:marRight w:val="0"/>
          <w:marTop w:val="120"/>
          <w:marBottom w:val="0"/>
          <w:divBdr>
            <w:top w:val="none" w:sz="0" w:space="0" w:color="auto"/>
            <w:left w:val="none" w:sz="0" w:space="0" w:color="auto"/>
            <w:bottom w:val="none" w:sz="0" w:space="0" w:color="auto"/>
            <w:right w:val="none" w:sz="0" w:space="0" w:color="auto"/>
          </w:divBdr>
        </w:div>
        <w:div w:id="870461783">
          <w:marLeft w:val="1699"/>
          <w:marRight w:val="0"/>
          <w:marTop w:val="120"/>
          <w:marBottom w:val="0"/>
          <w:divBdr>
            <w:top w:val="none" w:sz="0" w:space="0" w:color="auto"/>
            <w:left w:val="none" w:sz="0" w:space="0" w:color="auto"/>
            <w:bottom w:val="none" w:sz="0" w:space="0" w:color="auto"/>
            <w:right w:val="none" w:sz="0" w:space="0" w:color="auto"/>
          </w:divBdr>
        </w:div>
      </w:divsChild>
    </w:div>
    <w:div w:id="1944334521">
      <w:bodyDiv w:val="1"/>
      <w:marLeft w:val="0"/>
      <w:marRight w:val="0"/>
      <w:marTop w:val="0"/>
      <w:marBottom w:val="0"/>
      <w:divBdr>
        <w:top w:val="none" w:sz="0" w:space="0" w:color="auto"/>
        <w:left w:val="none" w:sz="0" w:space="0" w:color="auto"/>
        <w:bottom w:val="none" w:sz="0" w:space="0" w:color="auto"/>
        <w:right w:val="none" w:sz="0" w:space="0" w:color="auto"/>
      </w:divBdr>
      <w:divsChild>
        <w:div w:id="1796752909">
          <w:marLeft w:val="547"/>
          <w:marRight w:val="0"/>
          <w:marTop w:val="96"/>
          <w:marBottom w:val="0"/>
          <w:divBdr>
            <w:top w:val="none" w:sz="0" w:space="0" w:color="auto"/>
            <w:left w:val="none" w:sz="0" w:space="0" w:color="auto"/>
            <w:bottom w:val="none" w:sz="0" w:space="0" w:color="auto"/>
            <w:right w:val="none" w:sz="0" w:space="0" w:color="auto"/>
          </w:divBdr>
        </w:div>
        <w:div w:id="2035963084">
          <w:marLeft w:val="1166"/>
          <w:marRight w:val="0"/>
          <w:marTop w:val="77"/>
          <w:marBottom w:val="0"/>
          <w:divBdr>
            <w:top w:val="none" w:sz="0" w:space="0" w:color="auto"/>
            <w:left w:val="none" w:sz="0" w:space="0" w:color="auto"/>
            <w:bottom w:val="none" w:sz="0" w:space="0" w:color="auto"/>
            <w:right w:val="none" w:sz="0" w:space="0" w:color="auto"/>
          </w:divBdr>
        </w:div>
        <w:div w:id="1349604414">
          <w:marLeft w:val="1166"/>
          <w:marRight w:val="0"/>
          <w:marTop w:val="77"/>
          <w:marBottom w:val="0"/>
          <w:divBdr>
            <w:top w:val="none" w:sz="0" w:space="0" w:color="auto"/>
            <w:left w:val="none" w:sz="0" w:space="0" w:color="auto"/>
            <w:bottom w:val="none" w:sz="0" w:space="0" w:color="auto"/>
            <w:right w:val="none" w:sz="0" w:space="0" w:color="auto"/>
          </w:divBdr>
        </w:div>
      </w:divsChild>
    </w:div>
    <w:div w:id="1951886250">
      <w:bodyDiv w:val="1"/>
      <w:marLeft w:val="0"/>
      <w:marRight w:val="0"/>
      <w:marTop w:val="0"/>
      <w:marBottom w:val="0"/>
      <w:divBdr>
        <w:top w:val="none" w:sz="0" w:space="0" w:color="auto"/>
        <w:left w:val="none" w:sz="0" w:space="0" w:color="auto"/>
        <w:bottom w:val="none" w:sz="0" w:space="0" w:color="auto"/>
        <w:right w:val="none" w:sz="0" w:space="0" w:color="auto"/>
      </w:divBdr>
    </w:div>
    <w:div w:id="1956980322">
      <w:bodyDiv w:val="1"/>
      <w:marLeft w:val="0"/>
      <w:marRight w:val="0"/>
      <w:marTop w:val="0"/>
      <w:marBottom w:val="0"/>
      <w:divBdr>
        <w:top w:val="none" w:sz="0" w:space="0" w:color="auto"/>
        <w:left w:val="none" w:sz="0" w:space="0" w:color="auto"/>
        <w:bottom w:val="none" w:sz="0" w:space="0" w:color="auto"/>
        <w:right w:val="none" w:sz="0" w:space="0" w:color="auto"/>
      </w:divBdr>
    </w:div>
    <w:div w:id="1962564078">
      <w:bodyDiv w:val="1"/>
      <w:marLeft w:val="0"/>
      <w:marRight w:val="0"/>
      <w:marTop w:val="0"/>
      <w:marBottom w:val="0"/>
      <w:divBdr>
        <w:top w:val="none" w:sz="0" w:space="0" w:color="auto"/>
        <w:left w:val="none" w:sz="0" w:space="0" w:color="auto"/>
        <w:bottom w:val="none" w:sz="0" w:space="0" w:color="auto"/>
        <w:right w:val="none" w:sz="0" w:space="0" w:color="auto"/>
      </w:divBdr>
      <w:divsChild>
        <w:div w:id="751124374">
          <w:marLeft w:val="360"/>
          <w:marRight w:val="0"/>
          <w:marTop w:val="200"/>
          <w:marBottom w:val="0"/>
          <w:divBdr>
            <w:top w:val="none" w:sz="0" w:space="0" w:color="auto"/>
            <w:left w:val="none" w:sz="0" w:space="0" w:color="auto"/>
            <w:bottom w:val="none" w:sz="0" w:space="0" w:color="auto"/>
            <w:right w:val="none" w:sz="0" w:space="0" w:color="auto"/>
          </w:divBdr>
        </w:div>
        <w:div w:id="77992091">
          <w:marLeft w:val="1080"/>
          <w:marRight w:val="0"/>
          <w:marTop w:val="100"/>
          <w:marBottom w:val="0"/>
          <w:divBdr>
            <w:top w:val="none" w:sz="0" w:space="0" w:color="auto"/>
            <w:left w:val="none" w:sz="0" w:space="0" w:color="auto"/>
            <w:bottom w:val="none" w:sz="0" w:space="0" w:color="auto"/>
            <w:right w:val="none" w:sz="0" w:space="0" w:color="auto"/>
          </w:divBdr>
        </w:div>
        <w:div w:id="1187987878">
          <w:marLeft w:val="360"/>
          <w:marRight w:val="0"/>
          <w:marTop w:val="200"/>
          <w:marBottom w:val="0"/>
          <w:divBdr>
            <w:top w:val="none" w:sz="0" w:space="0" w:color="auto"/>
            <w:left w:val="none" w:sz="0" w:space="0" w:color="auto"/>
            <w:bottom w:val="none" w:sz="0" w:space="0" w:color="auto"/>
            <w:right w:val="none" w:sz="0" w:space="0" w:color="auto"/>
          </w:divBdr>
        </w:div>
        <w:div w:id="583683508">
          <w:marLeft w:val="1080"/>
          <w:marRight w:val="0"/>
          <w:marTop w:val="100"/>
          <w:marBottom w:val="0"/>
          <w:divBdr>
            <w:top w:val="none" w:sz="0" w:space="0" w:color="auto"/>
            <w:left w:val="none" w:sz="0" w:space="0" w:color="auto"/>
            <w:bottom w:val="none" w:sz="0" w:space="0" w:color="auto"/>
            <w:right w:val="none" w:sz="0" w:space="0" w:color="auto"/>
          </w:divBdr>
        </w:div>
        <w:div w:id="1129471532">
          <w:marLeft w:val="1800"/>
          <w:marRight w:val="0"/>
          <w:marTop w:val="100"/>
          <w:marBottom w:val="0"/>
          <w:divBdr>
            <w:top w:val="none" w:sz="0" w:space="0" w:color="auto"/>
            <w:left w:val="none" w:sz="0" w:space="0" w:color="auto"/>
            <w:bottom w:val="none" w:sz="0" w:space="0" w:color="auto"/>
            <w:right w:val="none" w:sz="0" w:space="0" w:color="auto"/>
          </w:divBdr>
        </w:div>
        <w:div w:id="766117165">
          <w:marLeft w:val="1800"/>
          <w:marRight w:val="0"/>
          <w:marTop w:val="100"/>
          <w:marBottom w:val="0"/>
          <w:divBdr>
            <w:top w:val="none" w:sz="0" w:space="0" w:color="auto"/>
            <w:left w:val="none" w:sz="0" w:space="0" w:color="auto"/>
            <w:bottom w:val="none" w:sz="0" w:space="0" w:color="auto"/>
            <w:right w:val="none" w:sz="0" w:space="0" w:color="auto"/>
          </w:divBdr>
        </w:div>
        <w:div w:id="1031569056">
          <w:marLeft w:val="1800"/>
          <w:marRight w:val="0"/>
          <w:marTop w:val="100"/>
          <w:marBottom w:val="0"/>
          <w:divBdr>
            <w:top w:val="none" w:sz="0" w:space="0" w:color="auto"/>
            <w:left w:val="none" w:sz="0" w:space="0" w:color="auto"/>
            <w:bottom w:val="none" w:sz="0" w:space="0" w:color="auto"/>
            <w:right w:val="none" w:sz="0" w:space="0" w:color="auto"/>
          </w:divBdr>
        </w:div>
      </w:divsChild>
    </w:div>
    <w:div w:id="1969428540">
      <w:bodyDiv w:val="1"/>
      <w:marLeft w:val="0"/>
      <w:marRight w:val="0"/>
      <w:marTop w:val="0"/>
      <w:marBottom w:val="0"/>
      <w:divBdr>
        <w:top w:val="none" w:sz="0" w:space="0" w:color="auto"/>
        <w:left w:val="none" w:sz="0" w:space="0" w:color="auto"/>
        <w:bottom w:val="none" w:sz="0" w:space="0" w:color="auto"/>
        <w:right w:val="none" w:sz="0" w:space="0" w:color="auto"/>
      </w:divBdr>
    </w:div>
    <w:div w:id="1977836729">
      <w:bodyDiv w:val="1"/>
      <w:marLeft w:val="0"/>
      <w:marRight w:val="0"/>
      <w:marTop w:val="0"/>
      <w:marBottom w:val="0"/>
      <w:divBdr>
        <w:top w:val="none" w:sz="0" w:space="0" w:color="auto"/>
        <w:left w:val="none" w:sz="0" w:space="0" w:color="auto"/>
        <w:bottom w:val="none" w:sz="0" w:space="0" w:color="auto"/>
        <w:right w:val="none" w:sz="0" w:space="0" w:color="auto"/>
      </w:divBdr>
    </w:div>
    <w:div w:id="2000496322">
      <w:bodyDiv w:val="1"/>
      <w:marLeft w:val="0"/>
      <w:marRight w:val="0"/>
      <w:marTop w:val="0"/>
      <w:marBottom w:val="0"/>
      <w:divBdr>
        <w:top w:val="none" w:sz="0" w:space="0" w:color="auto"/>
        <w:left w:val="none" w:sz="0" w:space="0" w:color="auto"/>
        <w:bottom w:val="none" w:sz="0" w:space="0" w:color="auto"/>
        <w:right w:val="none" w:sz="0" w:space="0" w:color="auto"/>
      </w:divBdr>
      <w:divsChild>
        <w:div w:id="1920796804">
          <w:marLeft w:val="547"/>
          <w:marRight w:val="0"/>
          <w:marTop w:val="96"/>
          <w:marBottom w:val="0"/>
          <w:divBdr>
            <w:top w:val="none" w:sz="0" w:space="0" w:color="auto"/>
            <w:left w:val="none" w:sz="0" w:space="0" w:color="auto"/>
            <w:bottom w:val="none" w:sz="0" w:space="0" w:color="auto"/>
            <w:right w:val="none" w:sz="0" w:space="0" w:color="auto"/>
          </w:divBdr>
        </w:div>
        <w:div w:id="1712680667">
          <w:marLeft w:val="547"/>
          <w:marRight w:val="0"/>
          <w:marTop w:val="96"/>
          <w:marBottom w:val="0"/>
          <w:divBdr>
            <w:top w:val="none" w:sz="0" w:space="0" w:color="auto"/>
            <w:left w:val="none" w:sz="0" w:space="0" w:color="auto"/>
            <w:bottom w:val="none" w:sz="0" w:space="0" w:color="auto"/>
            <w:right w:val="none" w:sz="0" w:space="0" w:color="auto"/>
          </w:divBdr>
        </w:div>
      </w:divsChild>
    </w:div>
    <w:div w:id="2006131318">
      <w:bodyDiv w:val="1"/>
      <w:marLeft w:val="0"/>
      <w:marRight w:val="0"/>
      <w:marTop w:val="0"/>
      <w:marBottom w:val="0"/>
      <w:divBdr>
        <w:top w:val="none" w:sz="0" w:space="0" w:color="auto"/>
        <w:left w:val="none" w:sz="0" w:space="0" w:color="auto"/>
        <w:bottom w:val="none" w:sz="0" w:space="0" w:color="auto"/>
        <w:right w:val="none" w:sz="0" w:space="0" w:color="auto"/>
      </w:divBdr>
    </w:div>
    <w:div w:id="2036691483">
      <w:bodyDiv w:val="1"/>
      <w:marLeft w:val="0"/>
      <w:marRight w:val="0"/>
      <w:marTop w:val="0"/>
      <w:marBottom w:val="0"/>
      <w:divBdr>
        <w:top w:val="none" w:sz="0" w:space="0" w:color="auto"/>
        <w:left w:val="none" w:sz="0" w:space="0" w:color="auto"/>
        <w:bottom w:val="none" w:sz="0" w:space="0" w:color="auto"/>
        <w:right w:val="none" w:sz="0" w:space="0" w:color="auto"/>
      </w:divBdr>
    </w:div>
    <w:div w:id="2046131971">
      <w:bodyDiv w:val="1"/>
      <w:marLeft w:val="0"/>
      <w:marRight w:val="0"/>
      <w:marTop w:val="0"/>
      <w:marBottom w:val="0"/>
      <w:divBdr>
        <w:top w:val="none" w:sz="0" w:space="0" w:color="auto"/>
        <w:left w:val="none" w:sz="0" w:space="0" w:color="auto"/>
        <w:bottom w:val="none" w:sz="0" w:space="0" w:color="auto"/>
        <w:right w:val="none" w:sz="0" w:space="0" w:color="auto"/>
      </w:divBdr>
      <w:divsChild>
        <w:div w:id="1030642919">
          <w:marLeft w:val="1080"/>
          <w:marRight w:val="0"/>
          <w:marTop w:val="100"/>
          <w:marBottom w:val="0"/>
          <w:divBdr>
            <w:top w:val="none" w:sz="0" w:space="0" w:color="auto"/>
            <w:left w:val="none" w:sz="0" w:space="0" w:color="auto"/>
            <w:bottom w:val="none" w:sz="0" w:space="0" w:color="auto"/>
            <w:right w:val="none" w:sz="0" w:space="0" w:color="auto"/>
          </w:divBdr>
        </w:div>
        <w:div w:id="432020936">
          <w:marLeft w:val="1080"/>
          <w:marRight w:val="0"/>
          <w:marTop w:val="100"/>
          <w:marBottom w:val="0"/>
          <w:divBdr>
            <w:top w:val="none" w:sz="0" w:space="0" w:color="auto"/>
            <w:left w:val="none" w:sz="0" w:space="0" w:color="auto"/>
            <w:bottom w:val="none" w:sz="0" w:space="0" w:color="auto"/>
            <w:right w:val="none" w:sz="0" w:space="0" w:color="auto"/>
          </w:divBdr>
        </w:div>
        <w:div w:id="1578396636">
          <w:marLeft w:val="1080"/>
          <w:marRight w:val="0"/>
          <w:marTop w:val="100"/>
          <w:marBottom w:val="0"/>
          <w:divBdr>
            <w:top w:val="none" w:sz="0" w:space="0" w:color="auto"/>
            <w:left w:val="none" w:sz="0" w:space="0" w:color="auto"/>
            <w:bottom w:val="none" w:sz="0" w:space="0" w:color="auto"/>
            <w:right w:val="none" w:sz="0" w:space="0" w:color="auto"/>
          </w:divBdr>
        </w:div>
      </w:divsChild>
    </w:div>
    <w:div w:id="2067291916">
      <w:bodyDiv w:val="1"/>
      <w:marLeft w:val="0"/>
      <w:marRight w:val="0"/>
      <w:marTop w:val="0"/>
      <w:marBottom w:val="0"/>
      <w:divBdr>
        <w:top w:val="none" w:sz="0" w:space="0" w:color="auto"/>
        <w:left w:val="none" w:sz="0" w:space="0" w:color="auto"/>
        <w:bottom w:val="none" w:sz="0" w:space="0" w:color="auto"/>
        <w:right w:val="none" w:sz="0" w:space="0" w:color="auto"/>
      </w:divBdr>
    </w:div>
    <w:div w:id="2109619856">
      <w:bodyDiv w:val="1"/>
      <w:marLeft w:val="0"/>
      <w:marRight w:val="0"/>
      <w:marTop w:val="0"/>
      <w:marBottom w:val="0"/>
      <w:divBdr>
        <w:top w:val="none" w:sz="0" w:space="0" w:color="auto"/>
        <w:left w:val="none" w:sz="0" w:space="0" w:color="auto"/>
        <w:bottom w:val="none" w:sz="0" w:space="0" w:color="auto"/>
        <w:right w:val="none" w:sz="0" w:space="0" w:color="auto"/>
      </w:divBdr>
    </w:div>
    <w:div w:id="2120024399">
      <w:bodyDiv w:val="1"/>
      <w:marLeft w:val="0"/>
      <w:marRight w:val="0"/>
      <w:marTop w:val="0"/>
      <w:marBottom w:val="0"/>
      <w:divBdr>
        <w:top w:val="none" w:sz="0" w:space="0" w:color="auto"/>
        <w:left w:val="none" w:sz="0" w:space="0" w:color="auto"/>
        <w:bottom w:val="none" w:sz="0" w:space="0" w:color="auto"/>
        <w:right w:val="none" w:sz="0" w:space="0" w:color="auto"/>
      </w:divBdr>
    </w:div>
    <w:div w:id="2133086482">
      <w:bodyDiv w:val="1"/>
      <w:marLeft w:val="0"/>
      <w:marRight w:val="0"/>
      <w:marTop w:val="0"/>
      <w:marBottom w:val="0"/>
      <w:divBdr>
        <w:top w:val="none" w:sz="0" w:space="0" w:color="auto"/>
        <w:left w:val="none" w:sz="0" w:space="0" w:color="auto"/>
        <w:bottom w:val="none" w:sz="0" w:space="0" w:color="auto"/>
        <w:right w:val="none" w:sz="0" w:space="0" w:color="auto"/>
      </w:divBdr>
    </w:div>
    <w:div w:id="2142114402">
      <w:bodyDiv w:val="1"/>
      <w:marLeft w:val="0"/>
      <w:marRight w:val="0"/>
      <w:marTop w:val="0"/>
      <w:marBottom w:val="0"/>
      <w:divBdr>
        <w:top w:val="none" w:sz="0" w:space="0" w:color="auto"/>
        <w:left w:val="none" w:sz="0" w:space="0" w:color="auto"/>
        <w:bottom w:val="none" w:sz="0" w:space="0" w:color="auto"/>
        <w:right w:val="none" w:sz="0" w:space="0" w:color="auto"/>
      </w:divBdr>
    </w:div>
    <w:div w:id="2144690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cid:image021.png@01DA1558.92F81C50" TargetMode="External"/><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png"/><Relationship Id="rId25" Type="http://schemas.openxmlformats.org/officeDocument/2006/relationships/image" Target="media/image14.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header" Target="header1.xml"/><Relationship Id="rId30"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99f6751dbc8f6c9db939c24aed21b85c">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97a570d36a9bfe7447b480bcbafe877e"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GenerationTime" minOccurs="0"/>
                <xsd:element ref="ns4:MediaServiceEventHashCode" minOccurs="0"/>
                <xsd:element ref="ns4:MediaServiceDateTaken"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LongProperties xmlns="http://schemas.microsoft.com/office/2006/metadata/longProperties">
  <LongProp xmlns="" name="TaxCatchAll"><![CDATA[7;#ESA|9877beab-c7a7-4ca3-815e-32fe204eea41;#6;#Winword|e846ad7c-a6c8-4ac1-8da7-2bbe9919e8a8;#5;#style sheet|10bb15c6-d2ce-41cb-a5df-0ebcee4fd5c1;#4;#BNET DU Radio|30f3d0da-c745-4995-a5af-2a58fece61df;#3;#BMOD R＆D|2e2ccc10-cb34-4f5b-bddb-289cf084c299;#2;#Project|5fd1cb76-0b0e-4149-8caf-738ae6fe14fe;#1;#Standardization|183bddd0-26df-4980-85d9-7dafc530e6f8]]></LongProp>
</Long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50079E-39E6-482C-B3D5-A4453FBC0800}">
  <ds:schemaRefs>
    <ds:schemaRef ds:uri="http://schemas.microsoft.com/sharepoint/v3/contenttype/forms"/>
  </ds:schemaRefs>
</ds:datastoreItem>
</file>

<file path=customXml/itemProps2.xml><?xml version="1.0" encoding="utf-8"?>
<ds:datastoreItem xmlns:ds="http://schemas.openxmlformats.org/officeDocument/2006/customXml" ds:itemID="{4AB62E24-485F-49CD-811D-90E86192A61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A8EBD3BA-152E-4766-B47C-A8356E5A78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3B388B9-EA80-4CE4-A9AE-9541CAFDFE17}">
  <ds:schemaRefs>
    <ds:schemaRef ds:uri="http://schemas.microsoft.com/office/2006/metadata/longProperties"/>
    <ds:schemaRef ds:uri=""/>
  </ds:schemaRefs>
</ds:datastoreItem>
</file>

<file path=customXml/itemProps5.xml><?xml version="1.0" encoding="utf-8"?>
<ds:datastoreItem xmlns:ds="http://schemas.openxmlformats.org/officeDocument/2006/customXml" ds:itemID="{A20451E6-2CF8-4506-AFC6-6791AED043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759</Words>
  <Characters>4332</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2023-11-16T18:08:00Z</dcterms:created>
  <dcterms:modified xsi:type="dcterms:W3CDTF">2023-11-16T20:02:00Z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y fmtid="{D5CDD505-2E9C-101B-9397-08002B2CF9AE}" pid="3" name="MSIP_Label_83bcef13-7cac-433f-ba1d-47a323951816_Enabled">
    <vt:lpwstr>true</vt:lpwstr>
  </property>
  <property fmtid="{D5CDD505-2E9C-101B-9397-08002B2CF9AE}" pid="4" name="MSIP_Label_83bcef13-7cac-433f-ba1d-47a323951816_SetDate">
    <vt:lpwstr>2022-11-03T09:50:16Z</vt:lpwstr>
  </property>
  <property fmtid="{D5CDD505-2E9C-101B-9397-08002B2CF9AE}" pid="5" name="MSIP_Label_83bcef13-7cac-433f-ba1d-47a323951816_Method">
    <vt:lpwstr>Privileged</vt:lpwstr>
  </property>
  <property fmtid="{D5CDD505-2E9C-101B-9397-08002B2CF9AE}" pid="6" name="MSIP_Label_83bcef13-7cac-433f-ba1d-47a323951816_Name">
    <vt:lpwstr>MTK_Unclassified</vt:lpwstr>
  </property>
  <property fmtid="{D5CDD505-2E9C-101B-9397-08002B2CF9AE}" pid="7" name="MSIP_Label_83bcef13-7cac-433f-ba1d-47a323951816_SiteId">
    <vt:lpwstr>a7687ede-7a6b-4ef6-bace-642f677fbe31</vt:lpwstr>
  </property>
  <property fmtid="{D5CDD505-2E9C-101B-9397-08002B2CF9AE}" pid="8" name="MSIP_Label_83bcef13-7cac-433f-ba1d-47a323951816_ActionId">
    <vt:lpwstr>c0afffe4-993f-486d-973a-5e9394d0d635</vt:lpwstr>
  </property>
  <property fmtid="{D5CDD505-2E9C-101B-9397-08002B2CF9AE}" pid="9" name="MSIP_Label_83bcef13-7cac-433f-ba1d-47a323951816_ContentBits">
    <vt:lpwstr>0</vt:lpwstr>
  </property>
</Properties>
</file>